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183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91834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r w:rsidR="00991834">
        <w:rPr>
          <w:b/>
          <w:i/>
          <w:noProof/>
          <w:sz w:val="28"/>
        </w:rPr>
        <w:t>RP-19</w:t>
      </w:r>
      <w:r w:rsidR="00CC1B02">
        <w:rPr>
          <w:b/>
          <w:i/>
          <w:noProof/>
          <w:sz w:val="28"/>
        </w:rPr>
        <w:t>2840</w:t>
      </w:r>
    </w:p>
    <w:p w:rsidR="001E41F3" w:rsidRDefault="0099183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9918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9918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B02" w:rsidP="00CC1B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06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0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1D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16F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1B02" w:rsidP="005B2468">
            <w:pPr>
              <w:pStyle w:val="CRCoverPage"/>
              <w:spacing w:after="0"/>
              <w:ind w:left="100"/>
              <w:rPr>
                <w:noProof/>
              </w:rPr>
            </w:pPr>
            <w:r w:rsidRPr="00CC1B02">
              <w:t>CR to 38.101-1 for FDD bands with variable duplex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09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CC1B02">
              <w:rPr>
                <w:noProof/>
              </w:rPr>
              <w:t>2-02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30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1B02" w:rsidP="00CC1B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band n91 n92 n93 and n94 into 38101-1 together with the requirements of bands, channel raster and sync raster, 7.5khz shift, REFSENS, channel bandwidth and SCS, Tx-Rx separation and asymmetric bandwidth.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1B02" w:rsidRDefault="00CC1B02" w:rsidP="00CC1B02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in 38.101-1 for n91, n92, n93 and n94,</w:t>
            </w:r>
          </w:p>
          <w:p w:rsidR="00CC1B02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Operating bands</w:t>
            </w:r>
          </w:p>
          <w:p w:rsidR="00CC1B02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channel bandwidth</w:t>
            </w:r>
          </w:p>
          <w:p w:rsidR="00CC1B02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Asymmetric bandwidth</w:t>
            </w:r>
          </w:p>
          <w:p w:rsidR="00CC1B02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Channel raster and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ync raster</w:t>
            </w:r>
          </w:p>
          <w:p w:rsidR="00CC1B02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Tx-Rx separation</w:t>
            </w:r>
          </w:p>
          <w:p w:rsidR="00CC1B02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maximum output power</w:t>
            </w:r>
          </w:p>
          <w:p w:rsidR="001E41F3" w:rsidRDefault="00CC1B02" w:rsidP="00CC1B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REFSENS and uplink configurations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1B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1B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5.3.5, 5.3.6, 5.4.2.1, 5.4.2.3, 5.4.3.3, 5.4.4, 6.2.1, 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C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910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91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C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1B02" w:rsidRPr="00584949" w:rsidRDefault="00CC1B02" w:rsidP="00CC1B02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lastRenderedPageBreak/>
        <w:t>&lt;</w:t>
      </w:r>
      <w:r>
        <w:rPr>
          <w:rStyle w:val="af2"/>
          <w:color w:val="C00000"/>
          <w:lang w:eastAsia="zh-CN"/>
        </w:rPr>
        <w:t>&lt;Start of Change1</w:t>
      </w:r>
      <w:r w:rsidRPr="00584949">
        <w:rPr>
          <w:rStyle w:val="af2"/>
          <w:color w:val="C00000"/>
          <w:lang w:eastAsia="zh-CN"/>
        </w:rPr>
        <w:t>&gt;&gt;</w:t>
      </w:r>
    </w:p>
    <w:p w:rsidR="00CC1B02" w:rsidRDefault="00CC1B02" w:rsidP="00CC1B02">
      <w:pPr>
        <w:pStyle w:val="2"/>
        <w:ind w:left="0" w:firstLine="0"/>
        <w:rPr>
          <w:lang w:eastAsia="ko-KR"/>
        </w:rPr>
      </w:pPr>
      <w:bookmarkStart w:id="3" w:name="_Toc13119434"/>
      <w:r>
        <w:t>5.2</w:t>
      </w:r>
      <w:r>
        <w:tab/>
        <w:t>Operating bands</w:t>
      </w:r>
      <w:bookmarkEnd w:id="3"/>
    </w:p>
    <w:p w:rsidR="00CC1B02" w:rsidRDefault="00CC1B02" w:rsidP="00CC1B02">
      <w:r>
        <w:t>NR is designed to operate in the FR1 operating bands defined in Table 5.2-1.</w:t>
      </w:r>
    </w:p>
    <w:p w:rsidR="00CC1B02" w:rsidRDefault="00CC1B02" w:rsidP="00CC1B02">
      <w:pPr>
        <w:pStyle w:val="TH"/>
      </w:pPr>
      <w:r>
        <w:lastRenderedPageBreak/>
        <w:t>Table 5.2-1: NR operating bands in FR1</w:t>
      </w:r>
    </w:p>
    <w:tbl>
      <w:tblPr>
        <w:tblW w:w="7737" w:type="dxa"/>
        <w:jc w:val="center"/>
        <w:tblLayout w:type="fixed"/>
        <w:tblLook w:val="04A0"/>
      </w:tblPr>
      <w:tblGrid>
        <w:gridCol w:w="1161"/>
        <w:gridCol w:w="2715"/>
        <w:gridCol w:w="2953"/>
        <w:gridCol w:w="908"/>
      </w:tblGrid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:rsidR="00CC1B02" w:rsidRPr="00414DAE" w:rsidRDefault="00CC1B02" w:rsidP="00CC1B02">
            <w:pPr>
              <w:pStyle w:val="TAH"/>
              <w:rPr>
                <w:vertAlign w:val="subscript"/>
              </w:rPr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UL_low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  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UL_high</w:t>
            </w:r>
            <w:proofErr w:type="spellEnd"/>
          </w:p>
          <w:p w:rsidR="00CC1B02" w:rsidRPr="00414DAE" w:rsidRDefault="00CC1B02" w:rsidP="00CC1B02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:rsidR="00CC1B02" w:rsidRPr="00414DAE" w:rsidRDefault="00CC1B02" w:rsidP="00CC1B02">
            <w:pPr>
              <w:pStyle w:val="TAH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  <w:r w:rsidRPr="00414DAE">
              <w:t xml:space="preserve">   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H"/>
            </w:pPr>
            <w:r w:rsidRPr="00414DAE">
              <w:t>Duplex Mode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7</w:t>
            </w:r>
            <w:r>
              <w:t>17</w:t>
            </w:r>
            <w:r w:rsidRPr="00414DAE">
              <w:t xml:space="preserve"> MHz – </w:t>
            </w:r>
            <w:r>
              <w:t>728</w:t>
            </w:r>
            <w:r w:rsidRPr="00414DAE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>
              <w:t>SDL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 xml:space="preserve">2305 </w:t>
            </w:r>
            <w:proofErr w:type="spellStart"/>
            <w:r w:rsidRPr="00414DAE">
              <w:t>Mhz</w:t>
            </w:r>
            <w:proofErr w:type="spellEnd"/>
            <w:r w:rsidRPr="00414DAE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FDD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SDL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SDL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 xml:space="preserve">SUL 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 xml:space="preserve">SUL 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 xml:space="preserve">SUL 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SUL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414DAE" w:rsidRDefault="00CC1B02" w:rsidP="00CC1B02">
            <w:pPr>
              <w:pStyle w:val="TAC"/>
            </w:pPr>
            <w:r w:rsidRPr="00414DAE">
              <w:t>SUL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SUL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24 MHz </w:t>
            </w:r>
            <w:r w:rsidRPr="00414DAE">
              <w:t xml:space="preserve">– </w:t>
            </w:r>
            <w:r>
              <w:t>849</w:t>
            </w:r>
            <w:r w:rsidRPr="00414DAE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SUL</w:t>
            </w:r>
          </w:p>
        </w:tc>
      </w:tr>
      <w:tr w:rsidR="00CC1B02" w:rsidRPr="00414DAE" w:rsidTr="00CC1B02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CC1B02" w:rsidTr="00CC1B02">
        <w:trPr>
          <w:jc w:val="center"/>
          <w:ins w:id="4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5" w:author="Huawei" w:date="2019-09-24T10:27:00Z"/>
                <w:lang w:eastAsia="zh-CN"/>
              </w:rPr>
            </w:pPr>
            <w:ins w:id="6" w:author="Huawei" w:date="2019-09-24T10:27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7" w:author="Huawei" w:date="2019-09-24T10:27:00Z"/>
              </w:rPr>
            </w:pPr>
            <w:ins w:id="8" w:author="Huawei" w:date="2019-09-24T10:28:00Z">
              <w:r>
                <w:t>832 MHz – 862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9" w:author="Huawei" w:date="2019-09-24T10:27:00Z"/>
              </w:rPr>
            </w:pPr>
            <w:ins w:id="10" w:author="Huawei" w:date="2019-09-24T10:28:00Z">
              <w:r>
                <w:t>1427 MHz – 1432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6E5A06" w:rsidRDefault="00CC1B02" w:rsidP="00CC1B02">
            <w:pPr>
              <w:pStyle w:val="TAC"/>
              <w:rPr>
                <w:ins w:id="11" w:author="Huawei" w:date="2019-09-24T10:27:00Z"/>
                <w:vertAlign w:val="superscript"/>
                <w:lang w:eastAsia="zh-CN"/>
                <w:rPrChange w:id="12" w:author="Meng" w:date="2019-11-20T22:59:00Z">
                  <w:rPr>
                    <w:ins w:id="13" w:author="Huawei" w:date="2019-09-24T10:27:00Z"/>
                    <w:lang w:eastAsia="zh-CN"/>
                  </w:rPr>
                </w:rPrChange>
              </w:rPr>
            </w:pPr>
            <w:ins w:id="14" w:author="Huawei" w:date="2019-09-24T10:28:00Z">
              <w:r>
                <w:rPr>
                  <w:lang w:eastAsia="zh-CN"/>
                </w:rPr>
                <w:t>FDD</w:t>
              </w:r>
            </w:ins>
            <w:ins w:id="15" w:author="Meng" w:date="2019-11-20T23:00:00Z">
              <w:r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CC1B02" w:rsidTr="00CC1B02">
        <w:trPr>
          <w:jc w:val="center"/>
          <w:ins w:id="16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17" w:author="Huawei" w:date="2019-09-24T10:27:00Z"/>
                <w:lang w:eastAsia="zh-CN"/>
              </w:rPr>
            </w:pPr>
            <w:ins w:id="18" w:author="Huawei" w:date="2019-09-24T10:27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19" w:author="Huawei" w:date="2019-09-24T10:27:00Z"/>
              </w:rPr>
            </w:pPr>
            <w:ins w:id="20" w:author="Huawei" w:date="2019-09-24T10:28:00Z">
              <w:r>
                <w:t>832 MHz – 862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21" w:author="Huawei" w:date="2019-09-24T10:27:00Z"/>
              </w:rPr>
            </w:pPr>
            <w:ins w:id="22" w:author="Huawei" w:date="2019-09-24T10:28:00Z">
              <w:r>
                <w:t>1432 MHz – 1517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6E5A06" w:rsidRDefault="00CC1B02" w:rsidP="00CC1B02">
            <w:pPr>
              <w:pStyle w:val="TAC"/>
              <w:rPr>
                <w:ins w:id="23" w:author="Huawei" w:date="2019-09-24T10:27:00Z"/>
                <w:vertAlign w:val="superscript"/>
                <w:rPrChange w:id="24" w:author="Meng" w:date="2019-11-20T23:00:00Z">
                  <w:rPr>
                    <w:ins w:id="25" w:author="Huawei" w:date="2019-09-24T10:27:00Z"/>
                  </w:rPr>
                </w:rPrChange>
              </w:rPr>
            </w:pPr>
            <w:ins w:id="26" w:author="Huawei" w:date="2019-09-24T10:28:00Z">
              <w:r>
                <w:rPr>
                  <w:lang w:eastAsia="zh-CN"/>
                </w:rPr>
                <w:t>FDD</w:t>
              </w:r>
            </w:ins>
            <w:ins w:id="27" w:author="Meng" w:date="2019-11-20T23:00:00Z">
              <w:r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CC1B02" w:rsidTr="00CC1B02">
        <w:trPr>
          <w:jc w:val="center"/>
          <w:ins w:id="28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29" w:author="Huawei" w:date="2019-09-24T10:27:00Z"/>
                <w:lang w:eastAsia="zh-CN"/>
              </w:rPr>
            </w:pPr>
            <w:ins w:id="30" w:author="Huawei" w:date="2019-09-24T10:27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31" w:author="Huawei" w:date="2019-09-24T10:27:00Z"/>
              </w:rPr>
            </w:pPr>
            <w:ins w:id="32" w:author="Huawei" w:date="2019-09-24T10:28:00Z">
              <w:r>
                <w:t>880 MHz – 915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33" w:author="Huawei" w:date="2019-09-24T10:27:00Z"/>
              </w:rPr>
            </w:pPr>
            <w:ins w:id="34" w:author="Huawei" w:date="2019-09-24T10:28:00Z">
              <w:r>
                <w:t>1427 MHz – 1432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6E5A06" w:rsidRDefault="00CC1B02" w:rsidP="00CC1B02">
            <w:pPr>
              <w:pStyle w:val="TAC"/>
              <w:rPr>
                <w:ins w:id="35" w:author="Huawei" w:date="2019-09-24T10:27:00Z"/>
                <w:vertAlign w:val="superscript"/>
                <w:rPrChange w:id="36" w:author="Meng" w:date="2019-11-20T23:00:00Z">
                  <w:rPr>
                    <w:ins w:id="37" w:author="Huawei" w:date="2019-09-24T10:27:00Z"/>
                  </w:rPr>
                </w:rPrChange>
              </w:rPr>
            </w:pPr>
            <w:ins w:id="38" w:author="Huawei" w:date="2019-09-24T10:28:00Z">
              <w:r>
                <w:rPr>
                  <w:lang w:eastAsia="zh-CN"/>
                </w:rPr>
                <w:t>FDD</w:t>
              </w:r>
            </w:ins>
            <w:ins w:id="39" w:author="Meng" w:date="2019-11-20T23:00:00Z">
              <w:r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CC1B02" w:rsidTr="00CC1B02">
        <w:trPr>
          <w:jc w:val="center"/>
          <w:ins w:id="40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41" w:author="Huawei" w:date="2019-09-24T10:27:00Z"/>
                <w:lang w:eastAsia="zh-CN"/>
              </w:rPr>
            </w:pPr>
            <w:ins w:id="42" w:author="Huawei" w:date="2019-09-24T10:27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43" w:author="Huawei" w:date="2019-09-24T10:27:00Z"/>
              </w:rPr>
            </w:pPr>
            <w:ins w:id="44" w:author="Huawei" w:date="2019-09-24T10:28:00Z">
              <w:r>
                <w:t>880 MHz – 915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rPr>
                <w:ins w:id="45" w:author="Huawei" w:date="2019-09-24T10:27:00Z"/>
              </w:rPr>
            </w:pPr>
            <w:ins w:id="46" w:author="Huawei" w:date="2019-09-24T10:28:00Z">
              <w:r>
                <w:t>1432 MHz – 1517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6E5A06" w:rsidRDefault="00CC1B02" w:rsidP="00CC1B02">
            <w:pPr>
              <w:pStyle w:val="TAC"/>
              <w:rPr>
                <w:ins w:id="47" w:author="Huawei" w:date="2019-09-24T10:27:00Z"/>
                <w:vertAlign w:val="superscript"/>
                <w:rPrChange w:id="48" w:author="Meng" w:date="2019-11-20T23:00:00Z">
                  <w:rPr>
                    <w:ins w:id="49" w:author="Huawei" w:date="2019-09-24T10:27:00Z"/>
                  </w:rPr>
                </w:rPrChange>
              </w:rPr>
            </w:pPr>
            <w:ins w:id="50" w:author="Huawei" w:date="2019-09-24T10:28:00Z">
              <w:r>
                <w:rPr>
                  <w:lang w:eastAsia="zh-CN"/>
                </w:rPr>
                <w:t>FDD</w:t>
              </w:r>
            </w:ins>
            <w:ins w:id="51" w:author="Meng" w:date="2019-11-20T23:00:00Z">
              <w:r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CC1B02" w:rsidRPr="00414DAE" w:rsidTr="00CC1B02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14DAE" w:rsidRDefault="00CC1B02" w:rsidP="00CC1B02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:rsidR="00CC1B02" w:rsidRPr="00414DAE" w:rsidRDefault="00CC1B02" w:rsidP="00CC1B02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:rsidR="00CC1B02" w:rsidRPr="00414DAE" w:rsidRDefault="00CC1B02" w:rsidP="00CC1B02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:rsidR="00CC1B02" w:rsidRPr="00414DAE" w:rsidRDefault="00CC1B02" w:rsidP="00CC1B02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:rsidR="00CC1B02" w:rsidRDefault="00CC1B02" w:rsidP="00CC1B02">
            <w:pPr>
              <w:pStyle w:val="TAN"/>
            </w:pPr>
            <w:r w:rsidRPr="00414DAE">
              <w:t>NOTE 5:</w:t>
            </w:r>
            <w:r w:rsidRPr="00414DAE">
              <w:tab/>
            </w:r>
            <w:r w:rsidRPr="00C154EE">
              <w:t>Unless otherwise stated, the applicability of requirements for Band [n90] is in accordance with that for Band n41; a UE supporting Band [n90] shall meet the requirements for Band n41.</w:t>
            </w:r>
          </w:p>
          <w:p w:rsidR="00CC1B02" w:rsidRPr="001D386E" w:rsidRDefault="00CC1B02" w:rsidP="00CC1B02">
            <w:pPr>
              <w:pStyle w:val="TAN"/>
            </w:pPr>
            <w:r w:rsidRPr="001D386E">
              <w:t xml:space="preserve">NOTE </w:t>
            </w:r>
            <w:r>
              <w:t>6</w:t>
            </w:r>
            <w:r w:rsidRPr="001D386E">
              <w:t>:</w:t>
            </w:r>
            <w:r w:rsidRPr="001D386E">
              <w:tab/>
              <w:t xml:space="preserve">A UE that supports </w:t>
            </w:r>
            <w:r>
              <w:t xml:space="preserve">NR </w:t>
            </w:r>
            <w:r w:rsidRPr="001D386E">
              <w:t xml:space="preserve">Band </w:t>
            </w:r>
            <w:r>
              <w:t>n</w:t>
            </w:r>
            <w:r w:rsidRPr="001D386E">
              <w:t>66 shall receive in the entire DL operating band</w:t>
            </w:r>
            <w:r>
              <w:t>.</w:t>
            </w:r>
          </w:p>
          <w:p w:rsidR="00CC1B02" w:rsidRDefault="00CC1B02" w:rsidP="00CC1B02">
            <w:pPr>
              <w:pStyle w:val="TAN"/>
              <w:rPr>
                <w:ins w:id="52" w:author="Meng" w:date="2019-11-20T23:00:00Z"/>
              </w:rPr>
            </w:pPr>
            <w:r w:rsidRPr="001D386E">
              <w:t xml:space="preserve">NOTE </w:t>
            </w:r>
            <w:r>
              <w:t>7</w:t>
            </w:r>
            <w:r w:rsidRPr="001D386E">
              <w:t>:</w:t>
            </w:r>
            <w:r w:rsidRPr="001D386E">
              <w:tab/>
              <w:t xml:space="preserve">A UE that supports </w:t>
            </w:r>
            <w:r>
              <w:t xml:space="preserve">NR </w:t>
            </w:r>
            <w:r w:rsidRPr="001D386E">
              <w:t xml:space="preserve">Band </w:t>
            </w:r>
            <w:r>
              <w:t>n</w:t>
            </w:r>
            <w:r w:rsidRPr="001D386E">
              <w:t>66 and CA operation in any CA band shall also comply with the minimum requirements specified for the DL CA configurations CA_</w:t>
            </w:r>
            <w:r>
              <w:t>n</w:t>
            </w:r>
            <w:r w:rsidRPr="001D386E">
              <w:t>66B and CA_</w:t>
            </w:r>
            <w:r>
              <w:t xml:space="preserve">n66(2A) in the current version </w:t>
            </w:r>
            <w:r w:rsidRPr="00414DAE">
              <w:t>of the specification</w:t>
            </w:r>
            <w:r>
              <w:t>.</w:t>
            </w:r>
          </w:p>
          <w:p w:rsidR="00CC1B02" w:rsidRPr="00414DAE" w:rsidRDefault="00CC1B02" w:rsidP="00CC1B02">
            <w:pPr>
              <w:pStyle w:val="TAN"/>
            </w:pPr>
            <w:ins w:id="53" w:author="Meng" w:date="2019-11-20T23:00:00Z">
              <w:r>
                <w:t xml:space="preserve">NOTE 8:   </w:t>
              </w:r>
            </w:ins>
            <w:ins w:id="54" w:author="Meng" w:date="2019-11-20T23:04:00Z">
              <w:r>
                <w:t>V</w:t>
              </w:r>
            </w:ins>
            <w:ins w:id="55" w:author="Meng" w:date="2019-11-20T23:03:00Z">
              <w:r w:rsidRPr="006E5A06">
                <w:t xml:space="preserve">ariable duplex operation does not enable dynamic variable duplex configuration </w:t>
              </w:r>
              <w:r w:rsidRPr="006E5A06">
                <w:lastRenderedPageBreak/>
                <w:t>by the network, and is used such that DL and UL frequency ranges are supported independently in any valid frequency range for the band</w:t>
              </w:r>
            </w:ins>
            <w:ins w:id="56" w:author="Meng" w:date="2019-11-20T23:04:00Z">
              <w:r>
                <w:t>.</w:t>
              </w:r>
            </w:ins>
          </w:p>
        </w:tc>
      </w:tr>
    </w:tbl>
    <w:p w:rsidR="00CC1B02" w:rsidRDefault="00CC1B02" w:rsidP="00CC1B02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lastRenderedPageBreak/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1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CC1B02" w:rsidRPr="00584949" w:rsidRDefault="00CC1B02" w:rsidP="00CC1B02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Change2</w:t>
      </w:r>
      <w:r w:rsidRPr="00584949">
        <w:rPr>
          <w:rStyle w:val="af2"/>
          <w:color w:val="C00000"/>
          <w:lang w:eastAsia="zh-CN"/>
        </w:rPr>
        <w:t>&gt;&gt;</w:t>
      </w:r>
    </w:p>
    <w:p w:rsidR="00CC1B02" w:rsidRDefault="00CC1B02" w:rsidP="00CC1B02">
      <w:pPr>
        <w:pStyle w:val="3"/>
        <w:ind w:left="0" w:firstLine="0"/>
      </w:pPr>
      <w:bookmarkStart w:id="57" w:name="_Toc13119446"/>
      <w:r>
        <w:t>5.3.5</w:t>
      </w:r>
      <w:r>
        <w:tab/>
        <w:t>UE channel bandwidth per operating band</w:t>
      </w:r>
      <w:bookmarkEnd w:id="57"/>
    </w:p>
    <w:p w:rsidR="00CC1B02" w:rsidRDefault="00CC1B02" w:rsidP="00CC1B02"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CC1B02" w:rsidRDefault="00CC1B02" w:rsidP="00CC1B02">
      <w:pPr>
        <w:rPr>
          <w:rFonts w:eastAsia="Yu Mincho"/>
        </w:rPr>
      </w:pPr>
    </w:p>
    <w:p w:rsidR="00CC1B02" w:rsidRDefault="00CC1B02" w:rsidP="00CC1B02">
      <w:pPr>
        <w:pStyle w:val="TH"/>
        <w:rPr>
          <w:rFonts w:eastAsia="Yu Mincho"/>
        </w:rPr>
      </w:pPr>
      <w:r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600"/>
        <w:gridCol w:w="657"/>
        <w:gridCol w:w="752"/>
        <w:gridCol w:w="717"/>
        <w:gridCol w:w="717"/>
        <w:gridCol w:w="717"/>
        <w:gridCol w:w="689"/>
        <w:gridCol w:w="689"/>
        <w:gridCol w:w="693"/>
        <w:gridCol w:w="693"/>
        <w:gridCol w:w="693"/>
        <w:gridCol w:w="717"/>
        <w:gridCol w:w="729"/>
      </w:tblGrid>
      <w:tr w:rsidR="00CC1B02" w:rsidTr="00CC1B02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 / SCS / UE Channel bandwidth</w:t>
            </w:r>
          </w:p>
        </w:tc>
      </w:tr>
      <w:tr w:rsidR="00CC1B02" w:rsidTr="00CC1B02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SCS</w:t>
            </w:r>
          </w:p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1,2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/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/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/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n18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MS Mincho"/>
                <w:lang w:val="en-US" w:eastAsia="ja-JP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MS Mincho"/>
                <w:lang w:val="en-US" w:eastAsia="ja-JP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MS Mincho"/>
                <w:lang w:val="en-US" w:eastAsia="ja-JP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等线"/>
                <w:lang w:eastAsia="zh-CN"/>
              </w:rPr>
              <w:t>n89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[n90]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CC1B02" w:rsidTr="00CC1B02">
        <w:trPr>
          <w:trHeight w:val="225"/>
          <w:jc w:val="center"/>
          <w:ins w:id="58" w:author="Huawei" w:date="2019-09-27T10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59" w:author="Huawei" w:date="2019-09-27T10:29:00Z"/>
                <w:rFonts w:eastAsia="Yu Mincho"/>
              </w:rPr>
            </w:pPr>
            <w:ins w:id="60" w:author="Huawei" w:date="2019-09-27T10:30:00Z">
              <w:r>
                <w:rPr>
                  <w:rFonts w:eastAsia="Yu Mincho"/>
                </w:rPr>
                <w:t>n9</w:t>
              </w:r>
            </w:ins>
            <w:ins w:id="61" w:author="Huawei" w:date="2019-09-27T10:31:00Z">
              <w:r>
                <w:rPr>
                  <w:rFonts w:eastAsia="Yu Mincho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62" w:author="Huawei" w:date="2019-09-27T10:29:00Z"/>
                <w:rFonts w:eastAsia="Yu Mincho"/>
              </w:rPr>
            </w:pPr>
            <w:ins w:id="63" w:author="Huawei" w:date="2019-09-27T10:3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64" w:author="Huawei" w:date="2019-09-27T10:29:00Z"/>
                <w:rFonts w:eastAsia="Yu Mincho"/>
              </w:rPr>
            </w:pPr>
            <w:ins w:id="65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120466" w:rsidRDefault="00CC1B02" w:rsidP="00CC1B02">
            <w:pPr>
              <w:pStyle w:val="TAC"/>
              <w:keepNext w:val="0"/>
              <w:rPr>
                <w:ins w:id="66" w:author="Huawei" w:date="2019-09-27T10:29:00Z"/>
                <w:rFonts w:eastAsia="Yu Mincho"/>
                <w:vertAlign w:val="superscript"/>
              </w:rPr>
            </w:pPr>
            <w:ins w:id="67" w:author="Huawei" w:date="2019-11-04T10:15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68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69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0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1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2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3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4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5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76" w:author="Huawei" w:date="2019-09-27T10:29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77" w:author="Huawei" w:date="2019-09-27T10:29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78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79" w:author="Huawei" w:date="2019-09-27T10:29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80" w:author="Huawei" w:date="2019-09-27T10:30:00Z"/>
                <w:rFonts w:eastAsia="Yu Mincho"/>
              </w:rPr>
            </w:pPr>
            <w:ins w:id="81" w:author="Huawei" w:date="2019-09-27T10:31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8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8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9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9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9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93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94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95" w:author="Huawei" w:date="2019-09-27T10:29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96" w:author="Huawei" w:date="2019-09-27T10:30:00Z"/>
                <w:rFonts w:eastAsia="Yu Mincho"/>
              </w:rPr>
            </w:pPr>
            <w:ins w:id="97" w:author="Huawei" w:date="2019-09-27T10:31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9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9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0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09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110" w:author="Huawei" w:date="2019-09-27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11" w:author="Huawei" w:date="2019-09-27T10:30:00Z"/>
                <w:rFonts w:eastAsia="Yu Mincho"/>
              </w:rPr>
            </w:pPr>
            <w:ins w:id="112" w:author="Huawei" w:date="2019-09-27T10:30:00Z">
              <w:r>
                <w:rPr>
                  <w:rFonts w:eastAsia="Yu Mincho"/>
                </w:rPr>
                <w:t>n9</w:t>
              </w:r>
            </w:ins>
            <w:ins w:id="113" w:author="Huawei" w:date="2019-09-27T10:31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14" w:author="Huawei" w:date="2019-09-27T10:30:00Z"/>
                <w:rFonts w:eastAsia="Yu Mincho"/>
              </w:rPr>
            </w:pPr>
            <w:ins w:id="115" w:author="Huawei" w:date="2019-09-27T10:3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16" w:author="Huawei" w:date="2019-09-27T10:30:00Z"/>
                <w:rFonts w:eastAsia="Yu Mincho"/>
              </w:rPr>
            </w:pPr>
            <w:ins w:id="117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18" w:author="Huawei" w:date="2019-09-27T10:30:00Z"/>
                <w:rFonts w:eastAsia="Yu Mincho"/>
              </w:rPr>
            </w:pPr>
            <w:ins w:id="119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EA35E6" w:rsidRDefault="00CC1B02" w:rsidP="00CC1B02">
            <w:pPr>
              <w:pStyle w:val="TAC"/>
              <w:keepNext w:val="0"/>
              <w:rPr>
                <w:ins w:id="120" w:author="Huawei" w:date="2019-09-27T10:30:00Z"/>
                <w:rFonts w:eastAsia="Yu Mincho"/>
                <w:vertAlign w:val="superscript"/>
              </w:rPr>
            </w:pPr>
            <w:ins w:id="121" w:author="Huawei" w:date="2019-09-27T10:31:00Z">
              <w:r>
                <w:rPr>
                  <w:rFonts w:eastAsia="Yu Mincho"/>
                </w:rPr>
                <w:t>Yes</w:t>
              </w:r>
            </w:ins>
            <w:ins w:id="122" w:author="Huawei" w:date="2019-11-04T10:19:00Z"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23" w:author="Huawei" w:date="2019-09-27T10:30:00Z"/>
                <w:rFonts w:eastAsia="Yu Mincho"/>
              </w:rPr>
            </w:pPr>
            <w:ins w:id="124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2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2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2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2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2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3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3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32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133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134" w:author="Huawei" w:date="2019-09-27T10:30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35" w:author="Huawei" w:date="2019-09-27T10:30:00Z"/>
                <w:rFonts w:eastAsia="Yu Mincho"/>
              </w:rPr>
            </w:pPr>
            <w:ins w:id="136" w:author="Huawei" w:date="2019-09-27T10:31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3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38" w:author="Huawei" w:date="2019-09-27T10:30:00Z"/>
                <w:rFonts w:eastAsia="Yu Mincho"/>
              </w:rPr>
            </w:pPr>
            <w:ins w:id="139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40" w:author="Huawei" w:date="2019-09-27T10:30:00Z"/>
                <w:rFonts w:eastAsia="Yu Mincho"/>
              </w:rPr>
            </w:pPr>
            <w:ins w:id="141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42" w:author="Huawei" w:date="2019-09-27T10:30:00Z"/>
                <w:rFonts w:eastAsia="Yu Mincho"/>
              </w:rPr>
            </w:pPr>
            <w:ins w:id="143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4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4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4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4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4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4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5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51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152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153" w:author="Huawei" w:date="2019-09-27T10:30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54" w:author="Huawei" w:date="2019-09-27T10:30:00Z"/>
                <w:rFonts w:eastAsia="Yu Mincho"/>
              </w:rPr>
            </w:pPr>
            <w:ins w:id="155" w:author="Huawei" w:date="2019-09-27T10:31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5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5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5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5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6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67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168" w:author="Huawei" w:date="2019-09-27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69" w:author="Huawei" w:date="2019-09-27T10:30:00Z"/>
                <w:rFonts w:eastAsia="Yu Mincho"/>
              </w:rPr>
            </w:pPr>
            <w:ins w:id="170" w:author="Huawei" w:date="2019-09-27T10:30:00Z">
              <w:r>
                <w:rPr>
                  <w:rFonts w:eastAsia="Yu Mincho"/>
                </w:rPr>
                <w:t>n9</w:t>
              </w:r>
            </w:ins>
            <w:ins w:id="171" w:author="Huawei" w:date="2019-09-27T10:31:00Z">
              <w:r>
                <w:rPr>
                  <w:rFonts w:eastAsia="Yu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72" w:author="Huawei" w:date="2019-09-27T10:30:00Z"/>
                <w:rFonts w:eastAsia="Yu Mincho"/>
              </w:rPr>
            </w:pPr>
            <w:ins w:id="173" w:author="Huawei" w:date="2019-09-27T10:3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174" w:author="Huawei" w:date="2019-09-27T10:30:00Z"/>
                <w:rFonts w:eastAsia="Yu Mincho"/>
              </w:rPr>
            </w:pPr>
            <w:ins w:id="175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Pr="00120466" w:rsidRDefault="00CC1B02" w:rsidP="00CC1B02">
            <w:pPr>
              <w:pStyle w:val="TAC"/>
              <w:keepNext w:val="0"/>
              <w:rPr>
                <w:ins w:id="176" w:author="Huawei" w:date="2019-09-27T10:30:00Z"/>
                <w:rFonts w:eastAsia="Yu Mincho"/>
                <w:vertAlign w:val="superscript"/>
              </w:rPr>
            </w:pPr>
            <w:ins w:id="177" w:author="Huawei" w:date="2019-09-27T10:31:00Z">
              <w:r>
                <w:rPr>
                  <w:rFonts w:eastAsia="Yu Mincho"/>
                </w:rPr>
                <w:t>Yes</w:t>
              </w:r>
            </w:ins>
            <w:ins w:id="178" w:author="Huawei" w:date="2019-11-04T10:14:00Z">
              <w:r>
                <w:rPr>
                  <w:rFonts w:eastAsia="Yu Mincho"/>
                  <w:vertAlign w:val="superscript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7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8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88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189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190" w:author="Huawei" w:date="2019-09-27T10:30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191" w:author="Huawei" w:date="2019-09-27T10:30:00Z"/>
                <w:rFonts w:eastAsia="Yu Mincho"/>
              </w:rPr>
            </w:pPr>
            <w:ins w:id="192" w:author="Huawei" w:date="2019-09-27T10:31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19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9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9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9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9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9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19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0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0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0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0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04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205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206" w:author="Huawei" w:date="2019-09-27T10:30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207" w:author="Huawei" w:date="2019-09-27T10:30:00Z"/>
                <w:rFonts w:eastAsia="Yu Mincho"/>
              </w:rPr>
            </w:pPr>
            <w:ins w:id="208" w:author="Huawei" w:date="2019-09-27T10:31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0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1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1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20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221" w:author="Huawei" w:date="2019-09-27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222" w:author="Huawei" w:date="2019-09-27T10:30:00Z"/>
                <w:rFonts w:eastAsia="Yu Mincho"/>
              </w:rPr>
            </w:pPr>
            <w:ins w:id="223" w:author="Huawei" w:date="2019-09-27T10:30:00Z">
              <w:r>
                <w:rPr>
                  <w:rFonts w:eastAsia="Yu Mincho"/>
                </w:rPr>
                <w:t>n9</w:t>
              </w:r>
            </w:ins>
            <w:ins w:id="224" w:author="Huawei" w:date="2019-09-27T10:31:00Z">
              <w:r>
                <w:rPr>
                  <w:rFonts w:eastAsia="Yu Mincho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225" w:author="Huawei" w:date="2019-09-27T10:30:00Z"/>
                <w:rFonts w:eastAsia="Yu Mincho"/>
              </w:rPr>
            </w:pPr>
            <w:ins w:id="226" w:author="Huawei" w:date="2019-09-27T10:3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27" w:author="Huawei" w:date="2019-09-27T10:30:00Z"/>
                <w:rFonts w:eastAsia="Yu Mincho"/>
              </w:rPr>
            </w:pPr>
            <w:ins w:id="228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29" w:author="Huawei" w:date="2019-09-27T10:30:00Z"/>
                <w:rFonts w:eastAsia="Yu Mincho"/>
              </w:rPr>
            </w:pPr>
            <w:ins w:id="230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31" w:author="Huawei" w:date="2019-09-27T10:30:00Z"/>
                <w:rFonts w:eastAsia="Yu Mincho"/>
              </w:rPr>
            </w:pPr>
            <w:ins w:id="232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33" w:author="Huawei" w:date="2019-09-27T10:30:00Z"/>
                <w:rFonts w:eastAsia="Yu Mincho"/>
              </w:rPr>
            </w:pPr>
            <w:ins w:id="234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3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3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3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3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3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4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4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42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243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244" w:author="Huawei" w:date="2019-09-27T10:30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245" w:author="Huawei" w:date="2019-09-27T10:30:00Z"/>
                <w:rFonts w:eastAsia="Yu Mincho"/>
              </w:rPr>
            </w:pPr>
            <w:ins w:id="246" w:author="Huawei" w:date="2019-09-27T10:31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4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48" w:author="Huawei" w:date="2019-09-27T10:30:00Z"/>
                <w:rFonts w:eastAsia="Yu Mincho"/>
              </w:rPr>
            </w:pPr>
            <w:ins w:id="249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50" w:author="Huawei" w:date="2019-09-27T10:30:00Z"/>
                <w:rFonts w:eastAsia="Yu Mincho"/>
              </w:rPr>
            </w:pPr>
            <w:ins w:id="251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keepNext w:val="0"/>
              <w:rPr>
                <w:ins w:id="252" w:author="Huawei" w:date="2019-09-27T10:30:00Z"/>
                <w:rFonts w:eastAsia="Yu Mincho"/>
              </w:rPr>
            </w:pPr>
            <w:ins w:id="253" w:author="Huawei" w:date="2019-11-04T10:19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5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5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5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5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5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5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6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61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  <w:ins w:id="262" w:author="Huawei" w:date="2019-09-27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ins w:id="263" w:author="Huawei" w:date="2019-09-27T10:30:00Z"/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keepNext w:val="0"/>
              <w:rPr>
                <w:ins w:id="264" w:author="Huawei" w:date="2019-09-27T10:30:00Z"/>
                <w:rFonts w:eastAsia="Yu Mincho"/>
              </w:rPr>
            </w:pPr>
            <w:ins w:id="265" w:author="Huawei" w:date="2019-09-27T10:31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6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67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68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69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0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1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2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3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4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5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pStyle w:val="TAC"/>
              <w:keepNext w:val="0"/>
              <w:rPr>
                <w:ins w:id="276" w:author="Huawei" w:date="2019-09-27T10:3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Default="00CC1B02" w:rsidP="00CC1B02">
            <w:pPr>
              <w:pStyle w:val="TAC"/>
              <w:keepNext w:val="0"/>
              <w:rPr>
                <w:ins w:id="277" w:author="Huawei" w:date="2019-09-27T10:30:00Z"/>
                <w:rFonts w:eastAsia="Yu Mincho"/>
              </w:rPr>
            </w:pPr>
          </w:p>
        </w:tc>
      </w:tr>
      <w:tr w:rsidR="00CC1B02" w:rsidTr="00CC1B02">
        <w:trPr>
          <w:trHeight w:val="225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N"/>
              <w:keepNext w:val="0"/>
            </w:pPr>
            <w:r>
              <w:t>NOTE 1:</w:t>
            </w:r>
            <w:r>
              <w:tab/>
              <w:t>90% spectrum utilization may not be achieved for 30kHz SCS.</w:t>
            </w:r>
          </w:p>
          <w:p w:rsidR="00CC1B02" w:rsidRDefault="00CC1B02" w:rsidP="00CC1B02">
            <w:pPr>
              <w:pStyle w:val="TAN"/>
              <w:keepNext w:val="0"/>
            </w:pPr>
            <w:r>
              <w:t>NOTE 2:</w:t>
            </w:r>
            <w:r>
              <w:tab/>
              <w:t>90% spectrum utilization may not be achieved for 60kHz SCS.</w:t>
            </w:r>
          </w:p>
          <w:p w:rsidR="00CC1B02" w:rsidRDefault="00CC1B02" w:rsidP="00CC1B02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CC1B02" w:rsidRDefault="00CC1B02" w:rsidP="00CC1B02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CC1B02" w:rsidRDefault="00CC1B02" w:rsidP="00CC1B02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</w:rPr>
              <w:t>an</w:t>
            </w:r>
            <w:proofErr w:type="gram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:rsidR="00CC1B02" w:rsidRDefault="00CC1B02" w:rsidP="00CC1B02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</w:rPr>
              <w:t>an</w:t>
            </w:r>
            <w:proofErr w:type="gramEnd"/>
            <w:r>
              <w:rPr>
                <w:rFonts w:eastAsia="Yu Mincho"/>
              </w:rPr>
              <w:t xml:space="preserve">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:rsidR="00CC1B02" w:rsidRDefault="00CC1B02" w:rsidP="00CC1B02">
            <w:pPr>
              <w:pStyle w:val="TAN"/>
              <w:keepNext w:val="0"/>
              <w:rPr>
                <w:ins w:id="278" w:author="Huawei" w:date="2019-11-04T10:15:00Z"/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</w:p>
          <w:p w:rsidR="00CC1B02" w:rsidRDefault="00CC1B02" w:rsidP="00CC1B02">
            <w:pPr>
              <w:pStyle w:val="TAN"/>
              <w:keepNext w:val="0"/>
              <w:rPr>
                <w:rFonts w:eastAsia="Yu Mincho"/>
              </w:rPr>
            </w:pPr>
            <w:ins w:id="279" w:author="Huawei" w:date="2019-11-04T10:15:00Z">
              <w:r>
                <w:rPr>
                  <w:rFonts w:eastAsia="Yu Mincho"/>
                </w:rPr>
                <w:t>NOTE 8:   This UE channel bandwidth is applicable only to uplink.</w:t>
              </w:r>
            </w:ins>
          </w:p>
        </w:tc>
      </w:tr>
    </w:tbl>
    <w:p w:rsidR="00CC1B02" w:rsidRDefault="00CC1B02" w:rsidP="00CC1B02"/>
    <w:p w:rsidR="00CC1B02" w:rsidRDefault="00CC1B02" w:rsidP="00CC1B02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2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CC1B02" w:rsidRPr="00584949" w:rsidRDefault="00CC1B02" w:rsidP="00CC1B02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Change3</w:t>
      </w:r>
      <w:r w:rsidRPr="00584949">
        <w:rPr>
          <w:rStyle w:val="af2"/>
          <w:color w:val="C00000"/>
          <w:lang w:eastAsia="zh-CN"/>
        </w:rPr>
        <w:t>&gt;&gt;</w:t>
      </w:r>
    </w:p>
    <w:p w:rsidR="00CC1B02" w:rsidRDefault="00CC1B02" w:rsidP="00CC1B02">
      <w:pPr>
        <w:pStyle w:val="3"/>
        <w:ind w:left="0" w:firstLine="0"/>
        <w:rPr>
          <w:lang w:eastAsia="ko-KR"/>
        </w:rPr>
      </w:pPr>
      <w:bookmarkStart w:id="280" w:name="_Toc13119447"/>
      <w:r>
        <w:t>5.3.6</w:t>
      </w:r>
      <w:r>
        <w:tab/>
        <w:t>Asymmetric channel bandwidths</w:t>
      </w:r>
      <w:bookmarkEnd w:id="280"/>
    </w:p>
    <w:p w:rsidR="00CC1B02" w:rsidRDefault="00CC1B02" w:rsidP="00CC1B02">
      <w:r>
        <w:t xml:space="preserve">The UE channel bandwidth can be asymmetric in downlink and uplink. </w:t>
      </w:r>
      <w:del w:id="281" w:author="Ericsson" w:date="2019-11-27T11:16:00Z">
        <w:r w:rsidDel="00F75B34">
          <w:delText>In asymmetric channel bandwidth operation, the narrower carrier shall be confined within the frequency range of the wider channel bandwidth.</w:delText>
        </w:r>
      </w:del>
      <w:ins w:id="282" w:author="Ericsson" w:date="2019-11-27T11:20:00Z">
        <w:r>
          <w:t xml:space="preserve"> </w:t>
        </w:r>
      </w:ins>
      <w:ins w:id="283" w:author="Ericsson" w:date="2019-11-27T11:21:00Z">
        <w:r>
          <w:t>For FDD t</w:t>
        </w:r>
      </w:ins>
      <w:ins w:id="284" w:author="Ericsson" w:date="2019-11-27T11:20:00Z">
        <w:r>
          <w:t>he assignment</w:t>
        </w:r>
      </w:ins>
      <w:ins w:id="285" w:author="Ericsson" w:date="2019-11-27T16:38:00Z">
        <w:r>
          <w:t xml:space="preserve">s </w:t>
        </w:r>
      </w:ins>
      <w:ins w:id="286" w:author="Ericsson" w:date="2019-11-27T11:20:00Z">
        <w:r>
          <w:t xml:space="preserve">of the </w:t>
        </w:r>
      </w:ins>
      <w:ins w:id="287" w:author="Ericsson" w:date="2019-11-27T11:26:00Z">
        <w:r>
          <w:t xml:space="preserve">paired UL and DL </w:t>
        </w:r>
      </w:ins>
      <w:ins w:id="288" w:author="Ericsson" w:date="2019-11-27T11:20:00Z">
        <w:r>
          <w:t>channel</w:t>
        </w:r>
      </w:ins>
      <w:ins w:id="289" w:author="Ericsson" w:date="2019-11-27T16:38:00Z">
        <w:r>
          <w:t>s</w:t>
        </w:r>
      </w:ins>
      <w:ins w:id="290" w:author="Ericsson" w:date="2019-11-27T11:20:00Z">
        <w:r>
          <w:t xml:space="preserve"> </w:t>
        </w:r>
      </w:ins>
      <w:ins w:id="291" w:author="Ericsson" w:date="2019-11-27T16:38:00Z">
        <w:r>
          <w:t>are</w:t>
        </w:r>
      </w:ins>
      <w:ins w:id="292" w:author="Ericsson" w:date="2019-11-27T11:20:00Z">
        <w:r>
          <w:t xml:space="preserve"> subject to </w:t>
        </w:r>
      </w:ins>
      <w:ins w:id="293" w:author="Ericsson" w:date="2019-11-27T17:10:00Z">
        <w:r>
          <w:t>a</w:t>
        </w:r>
      </w:ins>
      <w:ins w:id="294" w:author="Ericsson" w:date="2019-11-27T11:23:00Z">
        <w:r>
          <w:t xml:space="preserve"> TX-RX separation </w:t>
        </w:r>
      </w:ins>
      <w:ins w:id="295" w:author="Ericsson" w:date="2019-11-27T17:10:00Z">
        <w:r>
          <w:t xml:space="preserve">as </w:t>
        </w:r>
      </w:ins>
      <w:ins w:id="296" w:author="Ericsson" w:date="2019-11-27T11:21:00Z">
        <w:r>
          <w:t xml:space="preserve">specified in </w:t>
        </w:r>
        <w:proofErr w:type="spellStart"/>
        <w:r>
          <w:t>subcla</w:t>
        </w:r>
      </w:ins>
      <w:ins w:id="297" w:author="Ericsson" w:date="2019-11-27T11:22:00Z">
        <w:r>
          <w:t>use</w:t>
        </w:r>
        <w:proofErr w:type="spellEnd"/>
        <w:r>
          <w:t xml:space="preserve"> 5.4.4.</w:t>
        </w:r>
      </w:ins>
    </w:p>
    <w:p w:rsidR="00CC1B02" w:rsidRDefault="00CC1B02" w:rsidP="00CC1B02">
      <w:r>
        <w:t>In FDD</w:t>
      </w:r>
      <w:ins w:id="298" w:author="Meng" w:date="2019-11-20T22:57:00Z">
        <w:r>
          <w:t xml:space="preserve"> bands n66, n70 and n71</w:t>
        </w:r>
      </w:ins>
      <w:r>
        <w:t xml:space="preserve">, the confinement is defined as a deviation to the default </w:t>
      </w:r>
      <w:proofErr w:type="spellStart"/>
      <w:r>
        <w:t>Tx</w:t>
      </w:r>
      <w:proofErr w:type="spellEnd"/>
      <w:r>
        <w:t xml:space="preserve">-Rx carrier </w:t>
      </w:r>
      <w:proofErr w:type="spellStart"/>
      <w:r>
        <w:t>center</w:t>
      </w:r>
      <w:proofErr w:type="spellEnd"/>
      <w:r>
        <w:t xml:space="preserve"> frequency separation (defined in table 5.4.4-1) as following:</w:t>
      </w:r>
    </w:p>
    <w:p w:rsidR="00CC1B02" w:rsidRDefault="00CC1B02" w:rsidP="00CC1B02">
      <w:pPr>
        <w:pStyle w:val="EQ"/>
        <w:jc w:val="center"/>
      </w:pPr>
      <w:r>
        <w:lastRenderedPageBreak/>
        <w:t>ΔF</w:t>
      </w:r>
      <w:r>
        <w:rPr>
          <w:vertAlign w:val="subscript"/>
        </w:rPr>
        <w:t>TX-RX</w:t>
      </w:r>
      <w:r>
        <w:t xml:space="preserve"> = | (BW</w:t>
      </w:r>
      <w:r>
        <w:rPr>
          <w:vertAlign w:val="subscript"/>
        </w:rPr>
        <w:t>DL</w:t>
      </w:r>
      <w:r>
        <w:t xml:space="preserve"> – BW</w:t>
      </w:r>
      <w:r>
        <w:rPr>
          <w:vertAlign w:val="subscript"/>
        </w:rPr>
        <w:t>UL</w:t>
      </w:r>
      <w:r>
        <w:t>)/2 |</w:t>
      </w:r>
    </w:p>
    <w:p w:rsidR="00CC1B02" w:rsidRDefault="00CC1B02" w:rsidP="00CC1B02">
      <w:r>
        <w:t>The operating bands and supported asymmetric channel bandwidth combinations are defined in table 5.3.6-1.</w:t>
      </w:r>
    </w:p>
    <w:p w:rsidR="00CC1B02" w:rsidRDefault="00CC1B02" w:rsidP="00CC1B02">
      <w:pPr>
        <w:pStyle w:val="TH"/>
      </w:pPr>
      <w:r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8"/>
        <w:gridCol w:w="1876"/>
        <w:gridCol w:w="1890"/>
        <w:tblGridChange w:id="299">
          <w:tblGrid>
            <w:gridCol w:w="1278"/>
            <w:gridCol w:w="1876"/>
            <w:gridCol w:w="1890"/>
          </w:tblGrid>
        </w:tblGridChange>
      </w:tblGrid>
      <w:tr w:rsidR="00CC1B02" w:rsidTr="00CC1B02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Channel bandwidths for DL (MHz)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20, 40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40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10, 15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20, 25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eastAsia="fi-FI"/>
              </w:rPr>
              <w:t>10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eastAsia="fi-FI"/>
              </w:rPr>
              <w:t>15</w:t>
            </w:r>
          </w:p>
        </w:tc>
      </w:tr>
      <w:tr w:rsidR="00CC1B02" w:rsidTr="00CC1B0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eastAsia="fi-FI"/>
              </w:rPr>
              <w:t>20</w:t>
            </w:r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0" w:author="Meng" w:date="2019-11-20T22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01" w:author="Meng" w:date="2019-11-20T22:54:00Z"/>
          <w:trPrChange w:id="302" w:author="Meng" w:date="2019-11-20T22:55:00Z">
            <w:trPr>
              <w:jc w:val="center"/>
            </w:trPr>
          </w:trPrChange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Meng" w:date="2019-11-20T22:55:00Z">
              <w:tcPr>
                <w:tcW w:w="1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00000" w:rsidRDefault="00CC1B02">
            <w:pPr>
              <w:pStyle w:val="TAC"/>
              <w:rPr>
                <w:ins w:id="304" w:author="Meng" w:date="2019-11-20T22:54:00Z"/>
                <w:lang w:val="en-US" w:eastAsia="zh-CN"/>
              </w:rPr>
              <w:pPrChange w:id="305" w:author="Meng" w:date="2019-11-20T22:55:00Z">
                <w:pPr>
                  <w:spacing w:after="0"/>
                </w:pPr>
              </w:pPrChange>
            </w:pPr>
            <w:ins w:id="306" w:author="Meng" w:date="2019-11-20T22:55:00Z">
              <w:r w:rsidRPr="00E70910">
                <w:rPr>
                  <w:lang w:val="en-US" w:eastAsia="zh-CN"/>
                </w:rPr>
                <w:t>n91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Meng" w:date="2019-11-20T22:55:00Z">
              <w:tcPr>
                <w:tcW w:w="1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08" w:author="Meng" w:date="2019-11-20T22:54:00Z"/>
                <w:rFonts w:cs="Arial"/>
                <w:szCs w:val="18"/>
                <w:lang w:eastAsia="zh-CN"/>
              </w:rPr>
            </w:pPr>
            <w:ins w:id="309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Meng" w:date="2019-11-20T22:55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11" w:author="Meng" w:date="2019-11-20T22:54:00Z"/>
                <w:rFonts w:cs="Arial"/>
                <w:szCs w:val="18"/>
                <w:lang w:eastAsia="zh-CN"/>
              </w:rPr>
            </w:pPr>
            <w:ins w:id="312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3" w:author="Meng" w:date="2019-11-20T22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14" w:author="Meng" w:date="2019-11-20T22:54:00Z"/>
          <w:trPrChange w:id="315" w:author="Meng" w:date="2019-11-20T22:55:00Z">
            <w:trPr>
              <w:jc w:val="center"/>
            </w:trPr>
          </w:trPrChange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6" w:author="Meng" w:date="2019-11-20T22:55:00Z">
              <w:tcPr>
                <w:tcW w:w="127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00000" w:rsidRDefault="00CC1B02">
            <w:pPr>
              <w:pStyle w:val="TAC"/>
              <w:rPr>
                <w:ins w:id="317" w:author="Meng" w:date="2019-11-20T22:54:00Z"/>
                <w:lang w:val="en-US" w:eastAsia="zh-CN"/>
              </w:rPr>
              <w:pPrChange w:id="318" w:author="Meng" w:date="2019-11-20T22:55:00Z">
                <w:pPr>
                  <w:spacing w:after="0"/>
                </w:pPr>
              </w:pPrChange>
            </w:pPr>
            <w:ins w:id="319" w:author="Meng" w:date="2019-11-20T22:55:00Z">
              <w:r w:rsidRPr="00E70910">
                <w:rPr>
                  <w:lang w:val="en-US" w:eastAsia="zh-CN"/>
                </w:rPr>
                <w:t>n92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Meng" w:date="2019-11-20T22:55:00Z">
              <w:tcPr>
                <w:tcW w:w="1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21" w:author="Meng" w:date="2019-11-20T22:54:00Z"/>
                <w:rFonts w:cs="Arial"/>
                <w:szCs w:val="18"/>
                <w:lang w:eastAsia="zh-CN"/>
              </w:rPr>
            </w:pPr>
            <w:ins w:id="322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Meng" w:date="2019-11-20T22:55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24" w:author="Meng" w:date="2019-11-20T22:54:00Z"/>
                <w:rFonts w:cs="Arial"/>
                <w:szCs w:val="18"/>
                <w:lang w:eastAsia="zh-CN"/>
              </w:rPr>
            </w:pPr>
            <w:ins w:id="325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10, 15, 20</w:t>
              </w:r>
            </w:ins>
          </w:p>
        </w:tc>
      </w:tr>
      <w:tr w:rsidR="00CC1B02" w:rsidTr="00CC1B02">
        <w:trPr>
          <w:jc w:val="center"/>
          <w:ins w:id="326" w:author="Meng" w:date="2019-11-20T22:54:00Z"/>
        </w:trPr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6228">
            <w:pPr>
              <w:pStyle w:val="TAC"/>
              <w:rPr>
                <w:ins w:id="327" w:author="Meng" w:date="2019-11-20T22:54:00Z"/>
                <w:lang w:val="en-US" w:eastAsia="zh-CN"/>
              </w:rPr>
              <w:pPrChange w:id="328" w:author="Meng" w:date="2019-11-20T22:55:00Z">
                <w:pPr>
                  <w:spacing w:after="0"/>
                </w:pPr>
              </w:pPrChange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02FCC" w:rsidRDefault="00CC1B02" w:rsidP="00CC1B02">
            <w:pPr>
              <w:pStyle w:val="TAC"/>
              <w:rPr>
                <w:ins w:id="329" w:author="Meng" w:date="2019-11-20T22:54:00Z"/>
                <w:rFonts w:cs="Arial"/>
                <w:szCs w:val="18"/>
                <w:lang w:eastAsia="zh-CN"/>
              </w:rPr>
            </w:pPr>
            <w:ins w:id="330" w:author="Meng" w:date="2019-11-20T22:55:00Z">
              <w:r w:rsidRPr="00402FCC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402FCC" w:rsidRDefault="00CC1B02" w:rsidP="00CC1B02">
            <w:pPr>
              <w:pStyle w:val="TAC"/>
              <w:rPr>
                <w:ins w:id="331" w:author="Meng" w:date="2019-11-20T22:54:00Z"/>
                <w:rFonts w:cs="Arial"/>
                <w:szCs w:val="18"/>
                <w:lang w:eastAsia="zh-CN"/>
              </w:rPr>
            </w:pPr>
            <w:ins w:id="332" w:author="Meng" w:date="2019-11-20T22:55:00Z">
              <w:r w:rsidRPr="00402FCC">
                <w:rPr>
                  <w:rFonts w:cs="Arial"/>
                  <w:szCs w:val="18"/>
                  <w:lang w:eastAsia="zh-CN"/>
                </w:rPr>
                <w:t>15, 20</w:t>
              </w:r>
            </w:ins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3" w:author="Meng" w:date="2019-11-20T22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34" w:author="Meng" w:date="2019-11-20T22:54:00Z"/>
          <w:trPrChange w:id="335" w:author="Meng" w:date="2019-11-20T22:55:00Z">
            <w:trPr>
              <w:jc w:val="center"/>
            </w:trPr>
          </w:trPrChange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Meng" w:date="2019-11-20T22:55:00Z">
              <w:tcPr>
                <w:tcW w:w="1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00000" w:rsidRDefault="00CC1B02">
            <w:pPr>
              <w:pStyle w:val="TAC"/>
              <w:rPr>
                <w:ins w:id="337" w:author="Meng" w:date="2019-11-20T22:54:00Z"/>
                <w:lang w:val="en-US" w:eastAsia="zh-CN"/>
              </w:rPr>
              <w:pPrChange w:id="338" w:author="Meng" w:date="2019-11-20T22:55:00Z">
                <w:pPr>
                  <w:spacing w:after="0"/>
                </w:pPr>
              </w:pPrChange>
            </w:pPr>
            <w:ins w:id="339" w:author="Meng" w:date="2019-11-20T22:55:00Z">
              <w:r w:rsidRPr="00E70910">
                <w:rPr>
                  <w:lang w:val="en-US" w:eastAsia="zh-CN"/>
                </w:rPr>
                <w:t>n93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Meng" w:date="2019-11-20T22:55:00Z">
              <w:tcPr>
                <w:tcW w:w="1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41" w:author="Meng" w:date="2019-11-20T22:54:00Z"/>
                <w:rFonts w:cs="Arial"/>
                <w:szCs w:val="18"/>
              </w:rPr>
            </w:pPr>
            <w:ins w:id="342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eng" w:date="2019-11-20T22:55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44" w:author="Meng" w:date="2019-11-20T22:54:00Z"/>
                <w:rFonts w:cs="Arial"/>
                <w:szCs w:val="18"/>
                <w:lang w:eastAsia="fi-FI"/>
              </w:rPr>
            </w:pPr>
            <w:ins w:id="345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6" w:author="Meng" w:date="2019-11-20T22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47" w:author="Meng" w:date="2019-11-20T22:54:00Z"/>
          <w:trPrChange w:id="348" w:author="Meng" w:date="2019-11-20T22:55:00Z">
            <w:trPr>
              <w:jc w:val="center"/>
            </w:trPr>
          </w:trPrChange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9" w:author="Meng" w:date="2019-11-20T22:55:00Z">
              <w:tcPr>
                <w:tcW w:w="127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00000" w:rsidRDefault="00CC1B02">
            <w:pPr>
              <w:pStyle w:val="TAC"/>
              <w:rPr>
                <w:ins w:id="350" w:author="Meng" w:date="2019-11-20T22:54:00Z"/>
                <w:lang w:val="en-US" w:eastAsia="zh-CN"/>
              </w:rPr>
              <w:pPrChange w:id="351" w:author="Meng" w:date="2019-11-20T22:55:00Z">
                <w:pPr>
                  <w:spacing w:after="0"/>
                </w:pPr>
              </w:pPrChange>
            </w:pPr>
            <w:ins w:id="352" w:author="Meng" w:date="2019-11-20T22:55:00Z">
              <w:r w:rsidRPr="00E70910">
                <w:rPr>
                  <w:lang w:val="en-US" w:eastAsia="zh-CN"/>
                </w:rPr>
                <w:t>n94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eng" w:date="2019-11-20T22:55:00Z">
              <w:tcPr>
                <w:tcW w:w="1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54" w:author="Meng" w:date="2019-11-20T22:54:00Z"/>
                <w:rFonts w:cs="Arial"/>
                <w:szCs w:val="18"/>
              </w:rPr>
            </w:pPr>
            <w:ins w:id="355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Meng" w:date="2019-11-20T22:55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1B02" w:rsidRPr="00E70910" w:rsidRDefault="00CC1B02" w:rsidP="00CC1B02">
            <w:pPr>
              <w:pStyle w:val="TAC"/>
              <w:rPr>
                <w:ins w:id="357" w:author="Meng" w:date="2019-11-20T22:54:00Z"/>
                <w:rFonts w:cs="Arial"/>
                <w:szCs w:val="18"/>
                <w:lang w:eastAsia="fi-FI"/>
              </w:rPr>
            </w:pPr>
            <w:ins w:id="358" w:author="Meng" w:date="2019-11-20T22:55:00Z">
              <w:r w:rsidRPr="00E70910">
                <w:rPr>
                  <w:rFonts w:cs="Arial"/>
                  <w:szCs w:val="18"/>
                  <w:lang w:eastAsia="zh-CN"/>
                </w:rPr>
                <w:t>10, 15, 20</w:t>
              </w:r>
            </w:ins>
          </w:p>
        </w:tc>
      </w:tr>
      <w:tr w:rsidR="00CC1B02" w:rsidTr="00CC1B02">
        <w:trPr>
          <w:jc w:val="center"/>
          <w:ins w:id="359" w:author="Meng" w:date="2019-11-20T22:54:00Z"/>
        </w:trPr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02" w:rsidRPr="00C00FDA" w:rsidRDefault="00CC1B02" w:rsidP="00CC1B02">
            <w:pPr>
              <w:spacing w:after="0"/>
              <w:rPr>
                <w:ins w:id="360" w:author="Meng" w:date="2019-11-20T22:54:00Z"/>
                <w:rFonts w:ascii="Arial" w:hAnsi="Arial" w:cs="Arial"/>
                <w:sz w:val="18"/>
                <w:szCs w:val="18"/>
                <w:lang w:val="en-US" w:eastAsia="zh-CN"/>
                <w:rPrChange w:id="361" w:author="Meng" w:date="2019-11-20T22:56:00Z">
                  <w:rPr>
                    <w:ins w:id="362" w:author="Meng" w:date="2019-11-20T22:54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C00FDA" w:rsidRDefault="00926939" w:rsidP="00CC1B02">
            <w:pPr>
              <w:pStyle w:val="TAC"/>
              <w:rPr>
                <w:ins w:id="363" w:author="Meng" w:date="2019-11-20T22:54:00Z"/>
                <w:rFonts w:cs="Arial"/>
                <w:szCs w:val="18"/>
                <w:rPrChange w:id="364" w:author="Meng" w:date="2019-11-20T22:56:00Z">
                  <w:rPr>
                    <w:ins w:id="365" w:author="Meng" w:date="2019-11-20T22:54:00Z"/>
                  </w:rPr>
                </w:rPrChange>
              </w:rPr>
            </w:pPr>
            <w:ins w:id="366" w:author="Meng" w:date="2019-11-20T22:55:00Z">
              <w:r w:rsidRPr="00926939">
                <w:rPr>
                  <w:rFonts w:cs="Arial"/>
                  <w:szCs w:val="18"/>
                  <w:lang w:eastAsia="zh-CN"/>
                  <w:rPrChange w:id="367" w:author="Meng" w:date="2019-11-20T22:56:00Z">
                    <w:rPr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Pr="00C00FDA" w:rsidRDefault="00926939" w:rsidP="00CC1B02">
            <w:pPr>
              <w:pStyle w:val="TAC"/>
              <w:rPr>
                <w:ins w:id="368" w:author="Meng" w:date="2019-11-20T22:54:00Z"/>
                <w:rFonts w:cs="Arial"/>
                <w:szCs w:val="18"/>
                <w:lang w:eastAsia="fi-FI"/>
                <w:rPrChange w:id="369" w:author="Meng" w:date="2019-11-20T22:56:00Z">
                  <w:rPr>
                    <w:ins w:id="370" w:author="Meng" w:date="2019-11-20T22:54:00Z"/>
                    <w:lang w:eastAsia="fi-FI"/>
                  </w:rPr>
                </w:rPrChange>
              </w:rPr>
            </w:pPr>
            <w:ins w:id="371" w:author="Meng" w:date="2019-11-20T22:55:00Z">
              <w:r w:rsidRPr="00926939">
                <w:rPr>
                  <w:rFonts w:cs="Arial"/>
                  <w:szCs w:val="18"/>
                  <w:lang w:eastAsia="zh-CN"/>
                  <w:rPrChange w:id="372" w:author="Meng" w:date="2019-11-20T22:56:00Z">
                    <w:rPr>
                      <w:lang w:eastAsia="zh-CN"/>
                    </w:rPr>
                  </w:rPrChange>
                </w:rPr>
                <w:t>15, 20</w:t>
              </w:r>
            </w:ins>
          </w:p>
        </w:tc>
      </w:tr>
    </w:tbl>
    <w:p w:rsidR="00CC1B02" w:rsidRDefault="00CC1B02" w:rsidP="00CC1B02">
      <w:pPr>
        <w:rPr>
          <w:rFonts w:eastAsia="Times New Roman"/>
          <w:lang w:eastAsia="ko-KR"/>
        </w:rPr>
      </w:pPr>
    </w:p>
    <w:p w:rsidR="00CC1B02" w:rsidRDefault="00CC1B02" w:rsidP="00CC1B02">
      <w:r>
        <w:t>In TDD, the operating bands and supported asymmetric channel bandwidth combinations are defined in table 5.3.6-2.</w:t>
      </w:r>
    </w:p>
    <w:p w:rsidR="00CC1B02" w:rsidRDefault="00CC1B02" w:rsidP="00CC1B02">
      <w:pPr>
        <w:pStyle w:val="TH"/>
      </w:pPr>
      <w:r>
        <w:t>Table 5.3.6-2: TDD asymmetric UL and DL channel bandwidth combinations</w:t>
      </w: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7"/>
        <w:gridCol w:w="1953"/>
        <w:gridCol w:w="1800"/>
      </w:tblGrid>
      <w:tr w:rsidR="00CC1B02" w:rsidTr="00CC1B02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Channel bandwidths for UL (MHz)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Channel bandwidths for DL (MHz)</w:t>
            </w:r>
          </w:p>
        </w:tc>
      </w:tr>
      <w:tr w:rsidR="00CC1B02" w:rsidTr="00CC1B02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rFonts w:eastAsia="宋体"/>
              </w:rPr>
            </w:pPr>
            <w:r>
              <w:rPr>
                <w:lang w:val="en-US" w:eastAsia="zh-CN"/>
              </w:rPr>
              <w:t>n50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宋体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宋体"/>
              </w:rPr>
            </w:pPr>
            <w:r>
              <w:rPr>
                <w:lang w:val="en-US" w:eastAsia="zh-CN"/>
              </w:rPr>
              <w:t>80</w:t>
            </w:r>
          </w:p>
        </w:tc>
      </w:tr>
    </w:tbl>
    <w:p w:rsidR="00CC1B02" w:rsidRDefault="00CC1B02" w:rsidP="00CC1B02">
      <w:pPr>
        <w:rPr>
          <w:ins w:id="373" w:author="Huawei" w:date="2019-09-24T15:23:00Z"/>
          <w:rFonts w:eastAsia="Malgun Gothic"/>
          <w:lang w:eastAsia="ko-KR"/>
        </w:rPr>
      </w:pPr>
    </w:p>
    <w:p w:rsidR="00CC1B02" w:rsidRDefault="00CC1B02" w:rsidP="00CC1B02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3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CC1B02" w:rsidRPr="00584949" w:rsidRDefault="00CC1B02" w:rsidP="00CC1B02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Change4</w:t>
      </w:r>
      <w:r w:rsidRPr="00584949">
        <w:rPr>
          <w:rStyle w:val="af2"/>
          <w:color w:val="C00000"/>
          <w:lang w:eastAsia="zh-CN"/>
        </w:rPr>
        <w:t>&gt;&gt;</w:t>
      </w:r>
    </w:p>
    <w:p w:rsidR="00CC1B02" w:rsidRDefault="00CC1B02" w:rsidP="00CC1B02">
      <w:pPr>
        <w:pStyle w:val="4"/>
        <w:ind w:left="0" w:firstLine="0"/>
      </w:pPr>
      <w:r>
        <w:t>5.4.2.3</w:t>
      </w:r>
      <w:r>
        <w:tab/>
        <w:t>Channel raster entries for each operating band</w:t>
      </w:r>
    </w:p>
    <w:p w:rsidR="00CC1B02" w:rsidRDefault="00CC1B02" w:rsidP="00CC1B02">
      <w:pPr>
        <w:rPr>
          <w:rFonts w:eastAsia="Yu Mincho"/>
        </w:rPr>
      </w:pPr>
      <w:r>
        <w:rPr>
          <w:rFonts w:eastAsia="Yu Mincho"/>
        </w:rPr>
        <w:t>The RF channel positions on the channel raster in each NR operating band are given through the applicable NR-ARFCN in Table 5.4.2.3</w:t>
      </w:r>
      <w:r>
        <w:rPr>
          <w:rFonts w:eastAsia="Yu Mincho"/>
        </w:rPr>
        <w:noBreakHyphen/>
        <w:t xml:space="preserve">1, using the channel raster to resource element mapping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5.4.2.2.</w:t>
      </w:r>
    </w:p>
    <w:p w:rsidR="00CC1B02" w:rsidRDefault="00CC1B02" w:rsidP="00CC1B02">
      <w:r>
        <w:t xml:space="preserve">For NR operating bands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 every 20</w:t>
      </w:r>
      <w:r>
        <w:rPr>
          <w:vertAlign w:val="superscript"/>
        </w:rPr>
        <w:t>th</w:t>
      </w:r>
      <w:r>
        <w:t xml:space="preserve"> NR-ARFCN within the operating band are applicable for the channel raster within the operating band and the step size for the channel raster in Table 5.4.2.3</w:t>
      </w:r>
      <w:r>
        <w:noBreakHyphen/>
        <w:t>1 is given as &lt;20&gt;.</w:t>
      </w:r>
    </w:p>
    <w:p w:rsidR="00CC1B02" w:rsidRDefault="00CC1B02" w:rsidP="00CC1B02">
      <w:r>
        <w:t xml:space="preserve">For NR operating bands with 15 kHz channel raster below 3GHz,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>I ϵ {3</w:t>
      </w:r>
      <w:proofErr w:type="gramStart"/>
      <w:r>
        <w:rPr>
          <w:i/>
        </w:rPr>
        <w:t>,6</w:t>
      </w:r>
      <w:proofErr w:type="gramEnd"/>
      <w:r>
        <w:rPr>
          <w:i/>
        </w:rPr>
        <w:t>}</w:t>
      </w:r>
      <w:r>
        <w:t xml:space="preserve">.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operating band </w:t>
      </w:r>
      <w:proofErr w:type="gramStart"/>
      <w:r>
        <w:t>are</w:t>
      </w:r>
      <w:proofErr w:type="gramEnd"/>
      <w:r>
        <w:t xml:space="preserve"> applicable for the channel raster within the operating band and the step size for the channel raster in Table 5.4.2.3</w:t>
      </w:r>
      <w:r>
        <w:noBreakHyphen/>
        <w:t>1 is given as &lt;</w:t>
      </w:r>
      <w:r>
        <w:rPr>
          <w:i/>
        </w:rPr>
        <w:t xml:space="preserve"> I</w:t>
      </w:r>
      <w:r>
        <w:t xml:space="preserve"> &gt;.</w:t>
      </w:r>
    </w:p>
    <w:p w:rsidR="00CC1B02" w:rsidRDefault="00CC1B02" w:rsidP="00CC1B02">
      <w:r>
        <w:t xml:space="preserve">For NR operating bands with 15 kHz channel raster above 3GHz,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>I ϵ {1</w:t>
      </w:r>
      <w:proofErr w:type="gramStart"/>
      <w:r>
        <w:rPr>
          <w:i/>
        </w:rPr>
        <w:t>,2</w:t>
      </w:r>
      <w:proofErr w:type="gramEnd"/>
      <w:r>
        <w:rPr>
          <w:i/>
        </w:rPr>
        <w:t>}.</w:t>
      </w:r>
      <w:r>
        <w:t xml:space="preserve"> Every </w:t>
      </w:r>
      <w:proofErr w:type="spellStart"/>
      <w:proofErr w:type="gram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 NR</w:t>
      </w:r>
      <w:proofErr w:type="gramEnd"/>
      <w:r>
        <w:noBreakHyphen/>
        <w:t>ARFCN within the operating band are applicable for the channel raster within the operating band and the step size for the channel raster in table 5.4.2.3-1 is given as &lt;</w:t>
      </w:r>
      <w:r>
        <w:rPr>
          <w:i/>
        </w:rPr>
        <w:t>I</w:t>
      </w:r>
      <w:r>
        <w:t>&gt;.</w:t>
      </w:r>
    </w:p>
    <w:p w:rsidR="00CC1B02" w:rsidRDefault="00CC1B02" w:rsidP="00CC1B02">
      <w:pPr>
        <w:rPr>
          <w:rFonts w:eastAsia="Yu Mincho"/>
        </w:rPr>
      </w:pPr>
      <w:r>
        <w:rPr>
          <w:noProof/>
        </w:rPr>
        <w:t>In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and SSB SCS (</w:t>
      </w:r>
      <w:r>
        <w:rPr>
          <w:i/>
          <w:noProof/>
        </w:rPr>
        <w:t>subcarriercarrierspacingCommon</w:t>
      </w:r>
      <w:r>
        <w:rPr>
          <w:noProof/>
        </w:rPr>
        <w:t>) is equal to the higher ∆F</w:t>
      </w:r>
      <w:r>
        <w:rPr>
          <w:noProof/>
          <w:vertAlign w:val="subscript"/>
        </w:rPr>
        <w:t xml:space="preserve">Raster </w:t>
      </w:r>
      <w:r>
        <w:rPr>
          <w:noProof/>
        </w:rPr>
        <w:t>.</w:t>
      </w:r>
    </w:p>
    <w:p w:rsidR="00CC1B02" w:rsidRDefault="00CC1B02" w:rsidP="00CC1B02">
      <w:pPr>
        <w:pStyle w:val="TH"/>
      </w:pPr>
      <w:r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146"/>
        <w:gridCol w:w="2876"/>
        <w:gridCol w:w="2877"/>
      </w:tblGrid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:rsidR="00CC1B02" w:rsidRDefault="00CC1B02" w:rsidP="00CC1B0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:rsidR="00CC1B02" w:rsidRDefault="00CC1B02" w:rsidP="00CC1B0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500000</w:t>
            </w:r>
            <w:r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524000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145800 – &lt;20&gt; – 149200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151600 – &lt;20&gt; – 153600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rFonts w:eastAsia="MS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386000 – &lt;20&gt; – 399000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143400</w:t>
            </w:r>
            <w:r>
              <w:rPr>
                <w:rFonts w:eastAsia="Yu Mincho"/>
              </w:rPr>
              <w:t xml:space="preserve"> – &lt;20&gt; – 145600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470000 – &lt;20&gt; – 472000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402000 – &lt;20&gt; – 405000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514000</w:t>
            </w:r>
            <w:r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514000</w:t>
            </w:r>
            <w:r>
              <w:rPr>
                <w:rFonts w:eastAsia="Yu Mincho"/>
              </w:rPr>
              <w:t xml:space="preserve"> – &lt;20&gt; – 524000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376000 – &lt;20&gt; – 384000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460000 – &lt;20&gt; – 480000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等线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N/A</w:t>
            </w:r>
          </w:p>
        </w:tc>
      </w:tr>
      <w:tr w:rsidR="00CC1B02" w:rsidTr="00CC1B02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 w:rsidR="00CC1B02" w:rsidTr="00CC1B02">
        <w:trPr>
          <w:jc w:val="center"/>
          <w:ins w:id="374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CC1B02">
            <w:pPr>
              <w:pStyle w:val="TAC"/>
              <w:rPr>
                <w:ins w:id="375" w:author="Huawei" w:date="2019-09-24T14:41:00Z"/>
                <w:lang w:eastAsia="zh-CN"/>
              </w:rPr>
              <w:pPrChange w:id="376" w:author="Huawei" w:date="2019-09-24T14:42:00Z">
                <w:pPr/>
              </w:pPrChange>
            </w:pPr>
            <w:ins w:id="377" w:author="Huawei" w:date="2019-09-24T14:42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78" w:author="Huawei" w:date="2019-09-24T14:41:00Z"/>
              </w:rPr>
            </w:pPr>
            <w:ins w:id="379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80" w:author="Huawei" w:date="2019-09-24T14:41:00Z"/>
              </w:rPr>
            </w:pPr>
            <w:ins w:id="381" w:author="Huawei" w:date="2019-09-24T14:42:00Z">
              <w:r>
                <w:t>166400</w:t>
              </w:r>
              <w:r>
                <w:rPr>
                  <w:rFonts w:eastAsia="Yu Mincho"/>
                </w:rPr>
                <w:t xml:space="preserve"> – &lt;20&gt;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82" w:author="Huawei" w:date="2019-09-24T14:41:00Z"/>
              </w:rPr>
            </w:pPr>
            <w:ins w:id="383" w:author="Huawei" w:date="2019-09-24T14:42:00Z">
              <w:r>
                <w:t>285400</w:t>
              </w:r>
              <w:r>
                <w:rPr>
                  <w:rFonts w:eastAsia="Yu Mincho"/>
                </w:rPr>
                <w:t xml:space="preserve"> – &lt;20&gt; – 286400</w:t>
              </w:r>
            </w:ins>
          </w:p>
        </w:tc>
      </w:tr>
      <w:tr w:rsidR="00CC1B02" w:rsidTr="00CC1B02">
        <w:trPr>
          <w:jc w:val="center"/>
          <w:ins w:id="384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CC1B02">
            <w:pPr>
              <w:pStyle w:val="TAC"/>
              <w:rPr>
                <w:ins w:id="385" w:author="Huawei" w:date="2019-09-24T14:41:00Z"/>
                <w:lang w:eastAsia="zh-CN"/>
              </w:rPr>
              <w:pPrChange w:id="386" w:author="Huawei" w:date="2019-09-24T14:42:00Z">
                <w:pPr/>
              </w:pPrChange>
            </w:pPr>
            <w:ins w:id="387" w:author="Huawei" w:date="2019-09-24T14:42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88" w:author="Huawei" w:date="2019-09-24T14:41:00Z"/>
              </w:rPr>
            </w:pPr>
            <w:ins w:id="389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90" w:author="Huawei" w:date="2019-09-24T14:41:00Z"/>
              </w:rPr>
            </w:pPr>
            <w:ins w:id="391" w:author="Huawei" w:date="2019-09-24T14:42:00Z">
              <w:r>
                <w:t>166400</w:t>
              </w:r>
              <w:r>
                <w:rPr>
                  <w:rFonts w:eastAsia="Yu Mincho"/>
                </w:rPr>
                <w:t xml:space="preserve"> – &lt;20&gt;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92" w:author="Huawei" w:date="2019-09-24T14:41:00Z"/>
              </w:rPr>
            </w:pPr>
            <w:ins w:id="393" w:author="Huawei" w:date="2019-09-24T14:42:00Z">
              <w:r>
                <w:t>286400</w:t>
              </w:r>
              <w:r>
                <w:rPr>
                  <w:rFonts w:eastAsia="Yu Mincho"/>
                </w:rPr>
                <w:t xml:space="preserve"> – &lt;20&gt; – 303400</w:t>
              </w:r>
            </w:ins>
          </w:p>
        </w:tc>
      </w:tr>
      <w:tr w:rsidR="00CC1B02" w:rsidTr="00CC1B02">
        <w:trPr>
          <w:jc w:val="center"/>
          <w:ins w:id="394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CC1B02">
            <w:pPr>
              <w:pStyle w:val="TAC"/>
              <w:rPr>
                <w:ins w:id="395" w:author="Huawei" w:date="2019-09-24T14:41:00Z"/>
                <w:lang w:eastAsia="zh-CN"/>
              </w:rPr>
              <w:pPrChange w:id="396" w:author="Huawei" w:date="2019-09-24T14:42:00Z">
                <w:pPr/>
              </w:pPrChange>
            </w:pPr>
            <w:ins w:id="397" w:author="Huawei" w:date="2019-09-24T14:42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398" w:author="Huawei" w:date="2019-09-24T14:41:00Z"/>
              </w:rPr>
            </w:pPr>
            <w:ins w:id="399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400" w:author="Huawei" w:date="2019-09-24T14:41:00Z"/>
              </w:rPr>
            </w:pPr>
            <w:ins w:id="401" w:author="Huawei" w:date="2019-09-24T14:42:00Z">
              <w:r>
                <w:t>176000</w:t>
              </w:r>
              <w:r>
                <w:rPr>
                  <w:rFonts w:eastAsia="Yu Mincho"/>
                </w:rPr>
                <w:t xml:space="preserve"> – &lt;20&gt;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402" w:author="Huawei" w:date="2019-09-24T14:41:00Z"/>
              </w:rPr>
            </w:pPr>
            <w:ins w:id="403" w:author="Huawei" w:date="2019-09-24T14:42:00Z">
              <w:r>
                <w:t>285400</w:t>
              </w:r>
              <w:r>
                <w:rPr>
                  <w:rFonts w:eastAsia="Yu Mincho"/>
                </w:rPr>
                <w:t xml:space="preserve"> – &lt;20&gt; – 286400</w:t>
              </w:r>
            </w:ins>
          </w:p>
        </w:tc>
      </w:tr>
      <w:tr w:rsidR="00CC1B02" w:rsidTr="00CC1B02">
        <w:trPr>
          <w:jc w:val="center"/>
          <w:ins w:id="404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CC1B02">
            <w:pPr>
              <w:pStyle w:val="TAC"/>
              <w:rPr>
                <w:ins w:id="405" w:author="Huawei" w:date="2019-09-24T14:41:00Z"/>
                <w:lang w:eastAsia="zh-CN"/>
              </w:rPr>
              <w:pPrChange w:id="406" w:author="Huawei" w:date="2019-09-24T14:42:00Z">
                <w:pPr/>
              </w:pPrChange>
            </w:pPr>
            <w:ins w:id="407" w:author="Huawei" w:date="2019-09-24T14:42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408" w:author="Huawei" w:date="2019-09-24T14:41:00Z"/>
              </w:rPr>
            </w:pPr>
            <w:ins w:id="409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410" w:author="Huawei" w:date="2019-09-24T14:41:00Z"/>
              </w:rPr>
            </w:pPr>
            <w:ins w:id="411" w:author="Huawei" w:date="2019-09-24T14:42:00Z">
              <w:r>
                <w:t>176000</w:t>
              </w:r>
              <w:r>
                <w:rPr>
                  <w:rFonts w:eastAsia="Yu Mincho"/>
                </w:rPr>
                <w:t xml:space="preserve"> – &lt;20&gt;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ins w:id="412" w:author="Huawei" w:date="2019-09-24T14:41:00Z"/>
              </w:rPr>
            </w:pPr>
            <w:ins w:id="413" w:author="Huawei" w:date="2019-09-24T14:42:00Z">
              <w:r>
                <w:t>286400</w:t>
              </w:r>
              <w:r>
                <w:rPr>
                  <w:rFonts w:eastAsia="Yu Mincho"/>
                </w:rPr>
                <w:t xml:space="preserve"> – &lt;20&gt; – 303400</w:t>
              </w:r>
            </w:ins>
          </w:p>
        </w:tc>
      </w:tr>
    </w:tbl>
    <w:p w:rsidR="00CC1B02" w:rsidRDefault="00CC1B02" w:rsidP="00CC1B02"/>
    <w:p w:rsidR="00CC1B02" w:rsidRDefault="00CC1B02" w:rsidP="00CC1B02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lastRenderedPageBreak/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4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CC1B02" w:rsidRPr="00584949" w:rsidRDefault="00CC1B02" w:rsidP="00CC1B02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Change5</w:t>
      </w:r>
      <w:r w:rsidRPr="00584949">
        <w:rPr>
          <w:rStyle w:val="af2"/>
          <w:color w:val="C00000"/>
          <w:lang w:eastAsia="zh-CN"/>
        </w:rPr>
        <w:t>&gt;&gt;</w:t>
      </w:r>
    </w:p>
    <w:p w:rsidR="00CC1B02" w:rsidRDefault="00CC1B02" w:rsidP="00CC1B02">
      <w:pPr>
        <w:pStyle w:val="4"/>
        <w:ind w:left="0" w:firstLine="0"/>
      </w:pPr>
      <w:bookmarkStart w:id="414" w:name="_Toc21344430"/>
      <w:r>
        <w:t>5.4.3.3</w:t>
      </w:r>
      <w:r>
        <w:tab/>
        <w:t>Synchronization raster entries for each operating band</w:t>
      </w:r>
    </w:p>
    <w:p w:rsidR="00CC1B02" w:rsidRDefault="00CC1B02" w:rsidP="00CC1B02">
      <w:pPr>
        <w:rPr>
          <w:rFonts w:eastAsia="Yu Mincho"/>
        </w:rPr>
      </w:pPr>
      <w:r>
        <w:rPr>
          <w:rFonts w:eastAsia="Yu Mincho"/>
        </w:rPr>
        <w:t xml:space="preserve">The synchronization raster for each band is </w:t>
      </w:r>
      <w:proofErr w:type="gramStart"/>
      <w:r>
        <w:rPr>
          <w:rFonts w:eastAsia="Yu Mincho"/>
        </w:rPr>
        <w:t>give</w:t>
      </w:r>
      <w:proofErr w:type="gramEnd"/>
      <w:r>
        <w:rPr>
          <w:rFonts w:eastAsia="Yu Mincho"/>
        </w:rPr>
        <w:t xml:space="preserve"> in Table 5.4.3.3-1. The distance between applicable GSCN entries is given by the &lt;Step size&gt; indicated in Table 5.4.3.3-1.</w:t>
      </w:r>
    </w:p>
    <w:p w:rsidR="00CC1B02" w:rsidRDefault="00CC1B02" w:rsidP="00CC1B02">
      <w:pPr>
        <w:pStyle w:val="TH"/>
      </w:pPr>
      <w:r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4"/>
        <w:gridCol w:w="2502"/>
        <w:gridCol w:w="2447"/>
        <w:gridCol w:w="2512"/>
        <w:tblGridChange w:id="415">
          <w:tblGrid>
            <w:gridCol w:w="108"/>
            <w:gridCol w:w="2286"/>
            <w:gridCol w:w="2502"/>
            <w:gridCol w:w="2447"/>
            <w:gridCol w:w="2394"/>
            <w:gridCol w:w="118"/>
            <w:gridCol w:w="2402"/>
            <w:gridCol w:w="2462"/>
            <w:gridCol w:w="2529"/>
          </w:tblGrid>
        </w:tblGridChange>
      </w:tblGrid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 w:rsidR="00CC1B02" w:rsidRDefault="00CC1B02" w:rsidP="00CC1B0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5279 – &lt;1&gt; – 5419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4829 – &lt;1&gt; – 4969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4517 – &lt;1&gt; – 4693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2177 – &lt;1&gt; – 2230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2183 – &lt;1&gt; – 2224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6554 – &lt;1&gt; – 6718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2318 – &lt;1&gt; – 2395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1828 – &lt;1&gt; – 1858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1901 – &lt;1&gt; – 1915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rFonts w:eastAsia="MS Mincho"/>
                <w:lang w:val="en-US" w:eastAsia="ja-JP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rFonts w:eastAsia="MS Mincho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rFonts w:eastAsia="MS Mincho"/>
                <w:lang w:val="en-US" w:eastAsia="ja-JP"/>
              </w:rPr>
              <w:t>2156</w:t>
            </w:r>
            <w:r>
              <w:t xml:space="preserve"> – &lt;1&gt; – </w:t>
            </w:r>
            <w:r>
              <w:rPr>
                <w:rFonts w:eastAsia="MS Mincho"/>
                <w:lang w:val="en-US" w:eastAsia="ja-JP"/>
              </w:rPr>
              <w:t>2182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1982 – &lt;1&gt; – 2047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4829 – &lt;1&gt; – 4981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1901 – &lt;1&gt; – 2002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1798 – &lt;1&gt; – 1813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5879 – &lt;1&gt; – 5893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5030 – &lt;1&gt; – 5056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6431 – &lt;1&gt; – 6544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4706 – &lt;1&gt; – 4795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5756 – &lt;1&gt; – 5995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6246 – &lt;3&gt; – 6717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6252 – &lt;3&gt; – 6714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7884 – &lt;1&gt; – 7982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3584 – &lt;1&gt; – 3787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3572 – &lt;1&gt; – 3574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5279 – &lt;1&gt; – 5494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5279 – &lt;1&gt; – 5494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5285 – &lt;1&gt; – 5488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4993 – &lt;1&gt; – 5044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1547 – &lt;1&gt; – 1624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3692 – &lt;1&gt; – 3790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3584 – &lt;1&gt; – 3787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3572 – &lt;1&gt; – 3574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7711 – &lt;1&gt; – 8329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7711 – &lt;1&gt; – 8051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rFonts w:eastAsia="Yu Mincho"/>
              </w:rPr>
            </w:pPr>
            <w:r>
              <w:t>8480 – &lt;16&gt; – 8880</w:t>
            </w:r>
          </w:p>
        </w:tc>
      </w:tr>
      <w:tr w:rsidR="00CC1B02" w:rsidTr="00CC1B02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[n90]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6246 – &lt;1&gt; – 6717</w:t>
            </w:r>
          </w:p>
        </w:tc>
      </w:tr>
      <w:tr w:rsidR="00CC1B02" w:rsidTr="00CC1B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6252 – &lt;1&gt; – 6714</w:t>
            </w:r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6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17" w:author="Huawei" w:date="2019-09-24T14:44:00Z"/>
          <w:trPrChange w:id="418" w:author="Huawei" w:date="2019-09-24T14:44:00Z">
            <w:trPr>
              <w:gridBefore w:val="1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" w:author="Huawei" w:date="2019-09-24T14:4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000000" w:rsidRDefault="00CC1B02">
            <w:pPr>
              <w:pStyle w:val="TAC"/>
              <w:rPr>
                <w:ins w:id="420" w:author="Huawei" w:date="2019-09-24T14:44:00Z"/>
                <w:lang w:eastAsia="zh-CN"/>
              </w:rPr>
              <w:pPrChange w:id="421" w:author="Huawei" w:date="2019-09-24T14:44:00Z">
                <w:pPr/>
              </w:pPrChange>
            </w:pPr>
            <w:ins w:id="422" w:author="Huawei" w:date="2019-09-24T14:44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24" w:author="Huawei" w:date="2019-09-24T14:44:00Z"/>
              </w:rPr>
            </w:pPr>
            <w:ins w:id="425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Huawei" w:date="2019-09-24T14:44:00Z">
              <w:tcPr>
                <w:tcW w:w="246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Pr="00EC5740" w:rsidRDefault="00CC1B02" w:rsidP="00CC1B02">
            <w:pPr>
              <w:pStyle w:val="TAC"/>
              <w:rPr>
                <w:ins w:id="427" w:author="Huawei" w:date="2019-09-24T14:44:00Z"/>
              </w:rPr>
            </w:pPr>
            <w:ins w:id="428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Huawei" w:date="2019-09-24T14:44:00Z">
              <w:tcPr>
                <w:tcW w:w="25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30" w:author="Huawei" w:date="2019-09-24T14:44:00Z"/>
              </w:rPr>
            </w:pPr>
            <w:ins w:id="431" w:author="Huawei" w:date="2019-09-24T14:44:00Z">
              <w:r>
                <w:t>3572 – &lt;1&gt; – 3574</w:t>
              </w:r>
            </w:ins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2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33" w:author="Huawei" w:date="2019-09-24T14:44:00Z"/>
          <w:trPrChange w:id="434" w:author="Huawei" w:date="2019-09-24T14:44:00Z">
            <w:trPr>
              <w:gridBefore w:val="1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Huawei" w:date="2019-09-24T14:4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000000" w:rsidRDefault="00CC1B02">
            <w:pPr>
              <w:pStyle w:val="TAC"/>
              <w:rPr>
                <w:ins w:id="436" w:author="Huawei" w:date="2019-09-24T14:44:00Z"/>
                <w:lang w:eastAsia="zh-CN"/>
              </w:rPr>
              <w:pPrChange w:id="437" w:author="Huawei" w:date="2019-09-24T14:44:00Z">
                <w:pPr/>
              </w:pPrChange>
            </w:pPr>
            <w:ins w:id="438" w:author="Huawei" w:date="2019-09-24T14:44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40" w:author="Huawei" w:date="2019-09-24T14:44:00Z"/>
              </w:rPr>
            </w:pPr>
            <w:ins w:id="441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Huawei" w:date="2019-09-24T14:44:00Z">
              <w:tcPr>
                <w:tcW w:w="246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Pr="00EC5740" w:rsidRDefault="00CC1B02" w:rsidP="00CC1B02">
            <w:pPr>
              <w:pStyle w:val="TAC"/>
              <w:rPr>
                <w:ins w:id="443" w:author="Huawei" w:date="2019-09-24T14:44:00Z"/>
              </w:rPr>
            </w:pPr>
            <w:ins w:id="444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Huawei" w:date="2019-09-24T14:44:00Z">
              <w:tcPr>
                <w:tcW w:w="25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46" w:author="Huawei" w:date="2019-09-24T14:44:00Z"/>
              </w:rPr>
            </w:pPr>
            <w:ins w:id="447" w:author="Huawei" w:date="2019-09-24T14:44:00Z">
              <w:r>
                <w:t>3584 – &lt;1&gt; – 3787</w:t>
              </w:r>
            </w:ins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8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49" w:author="Huawei" w:date="2019-09-24T14:44:00Z"/>
          <w:trPrChange w:id="450" w:author="Huawei" w:date="2019-09-24T14:44:00Z">
            <w:trPr>
              <w:gridBefore w:val="1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Huawei" w:date="2019-09-24T14:4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000000" w:rsidRDefault="00CC1B02">
            <w:pPr>
              <w:pStyle w:val="TAC"/>
              <w:rPr>
                <w:ins w:id="452" w:author="Huawei" w:date="2019-09-24T14:44:00Z"/>
                <w:lang w:eastAsia="zh-CN"/>
              </w:rPr>
              <w:pPrChange w:id="453" w:author="Huawei" w:date="2019-09-24T14:44:00Z">
                <w:pPr/>
              </w:pPrChange>
            </w:pPr>
            <w:ins w:id="454" w:author="Huawei" w:date="2019-09-24T14:44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56" w:author="Huawei" w:date="2019-09-24T14:44:00Z"/>
              </w:rPr>
            </w:pPr>
            <w:ins w:id="457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Huawei" w:date="2019-09-24T14:44:00Z">
              <w:tcPr>
                <w:tcW w:w="246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Pr="00EC5740" w:rsidRDefault="00CC1B02" w:rsidP="00CC1B02">
            <w:pPr>
              <w:pStyle w:val="TAC"/>
              <w:rPr>
                <w:ins w:id="459" w:author="Huawei" w:date="2019-09-24T14:44:00Z"/>
              </w:rPr>
            </w:pPr>
            <w:ins w:id="460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Huawei" w:date="2019-09-24T14:44:00Z">
              <w:tcPr>
                <w:tcW w:w="25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62" w:author="Huawei" w:date="2019-09-24T14:44:00Z"/>
              </w:rPr>
            </w:pPr>
            <w:ins w:id="463" w:author="Huawei" w:date="2019-09-24T14:44:00Z">
              <w:r>
                <w:t>3572 – &lt;1&gt; – 3574</w:t>
              </w:r>
            </w:ins>
          </w:p>
        </w:tc>
      </w:tr>
      <w:tr w:rsidR="00CC1B02" w:rsidTr="00CC1B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4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65" w:author="Huawei" w:date="2019-09-24T14:44:00Z"/>
          <w:trPrChange w:id="466" w:author="Huawei" w:date="2019-09-24T14:44:00Z">
            <w:trPr>
              <w:gridBefore w:val="1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" w:author="Huawei" w:date="2019-09-24T14:4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000000" w:rsidRDefault="00CC1B02">
            <w:pPr>
              <w:pStyle w:val="TAC"/>
              <w:rPr>
                <w:ins w:id="468" w:author="Huawei" w:date="2019-09-24T14:44:00Z"/>
                <w:lang w:eastAsia="zh-CN"/>
              </w:rPr>
              <w:pPrChange w:id="469" w:author="Huawei" w:date="2019-09-24T14:44:00Z">
                <w:pPr/>
              </w:pPrChange>
            </w:pPr>
            <w:ins w:id="470" w:author="Huawei" w:date="2019-09-24T14:44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1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72" w:author="Huawei" w:date="2019-09-24T14:44:00Z"/>
              </w:rPr>
            </w:pPr>
            <w:ins w:id="473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Huawei" w:date="2019-09-24T14:44:00Z">
              <w:tcPr>
                <w:tcW w:w="246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Pr="00EC5740" w:rsidRDefault="00CC1B02" w:rsidP="00CC1B02">
            <w:pPr>
              <w:pStyle w:val="TAC"/>
              <w:rPr>
                <w:ins w:id="475" w:author="Huawei" w:date="2019-09-24T14:44:00Z"/>
              </w:rPr>
            </w:pPr>
            <w:ins w:id="476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Huawei" w:date="2019-09-24T14:44:00Z">
              <w:tcPr>
                <w:tcW w:w="25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CC1B02" w:rsidRDefault="00CC1B02" w:rsidP="00CC1B02">
            <w:pPr>
              <w:pStyle w:val="TAC"/>
              <w:rPr>
                <w:ins w:id="478" w:author="Huawei" w:date="2019-09-24T14:44:00Z"/>
              </w:rPr>
            </w:pPr>
            <w:ins w:id="479" w:author="Huawei" w:date="2019-09-24T14:44:00Z">
              <w:r>
                <w:t>3584 – &lt;1&gt; – 3787</w:t>
              </w:r>
            </w:ins>
          </w:p>
        </w:tc>
      </w:tr>
      <w:tr w:rsidR="00CC1B02" w:rsidTr="00CC1B02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N"/>
            </w:pPr>
            <w:r>
              <w:t>NOTE 1:</w:t>
            </w:r>
            <w:r>
              <w:tab/>
              <w:t>SS Block pattern is defined in section 4.1 in TS 38.213 [8]</w:t>
            </w:r>
          </w:p>
        </w:tc>
      </w:tr>
    </w:tbl>
    <w:p w:rsidR="00CC1B02" w:rsidRDefault="00CC1B02" w:rsidP="00CC1B02"/>
    <w:bookmarkEnd w:id="414"/>
    <w:p w:rsidR="00CC1B02" w:rsidRDefault="00CC1B02" w:rsidP="00CC1B02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lastRenderedPageBreak/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5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CC1B02" w:rsidRPr="00584949" w:rsidRDefault="00CC1B02" w:rsidP="00CC1B02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Change6</w:t>
      </w:r>
      <w:r w:rsidRPr="00584949">
        <w:rPr>
          <w:rStyle w:val="af2"/>
          <w:color w:val="C00000"/>
          <w:lang w:eastAsia="zh-CN"/>
        </w:rPr>
        <w:t>&gt;&gt;</w:t>
      </w:r>
    </w:p>
    <w:p w:rsidR="00CC1B02" w:rsidRDefault="00CC1B02" w:rsidP="00CC1B02">
      <w:pPr>
        <w:keepNext/>
        <w:keepLines/>
        <w:spacing w:before="120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>TX–RX frequency separation</w:t>
      </w:r>
    </w:p>
    <w:p w:rsidR="00CC1B02" w:rsidRDefault="00CC1B02" w:rsidP="00CC1B02">
      <w:r>
        <w:t>The default TX channel (carrier centre frequency) to RX channel (carrier centre frequency) separation for operating bands is specified in Table 5.4.4-1.</w:t>
      </w:r>
      <w:ins w:id="480" w:author="Ericsson" w:date="2019-11-27T11:29:00Z">
        <w:r>
          <w:t xml:space="preserve"> </w:t>
        </w:r>
      </w:ins>
      <w:ins w:id="481" w:author="Ericsson" w:date="2019-11-27T12:35:00Z">
        <w:r>
          <w:t>For each NR band, t</w:t>
        </w:r>
      </w:ins>
      <w:ins w:id="482" w:author="Ericsson" w:date="2019-11-27T11:29:00Z">
        <w:r>
          <w:t>he UE shall meet the minimum requirements</w:t>
        </w:r>
      </w:ins>
      <w:ins w:id="483" w:author="Ericsson" w:date="2019-11-27T12:34:00Z">
        <w:r>
          <w:t xml:space="preserve"> for </w:t>
        </w:r>
      </w:ins>
      <w:ins w:id="484" w:author="Ericsson" w:date="2019-11-27T12:36:00Z">
        <w:r>
          <w:t>D</w:t>
        </w:r>
      </w:ins>
      <w:ins w:id="485" w:author="Ericsson" w:date="2019-11-27T12:35:00Z">
        <w:r>
          <w:t xml:space="preserve">L and </w:t>
        </w:r>
      </w:ins>
      <w:ins w:id="486" w:author="Ericsson" w:date="2019-11-27T12:36:00Z">
        <w:r>
          <w:t>U</w:t>
        </w:r>
      </w:ins>
      <w:ins w:id="487" w:author="Ericsson" w:date="2019-11-27T12:35:00Z">
        <w:r>
          <w:t>L channel bandwidth</w:t>
        </w:r>
      </w:ins>
      <w:ins w:id="488" w:author="Ericsson" w:date="2019-11-27T13:13:00Z">
        <w:r>
          <w:t xml:space="preserve"> pair</w:t>
        </w:r>
      </w:ins>
      <w:ins w:id="489" w:author="Ericsson" w:date="2019-11-27T12:35:00Z">
        <w:r>
          <w:t xml:space="preserve">s </w:t>
        </w:r>
      </w:ins>
      <w:ins w:id="490" w:author="Ericsson" w:date="2019-11-27T12:36:00Z">
        <w:r>
          <w:t>with a TX-RX frequency separation as specified in Table 5.4.4-1.</w:t>
        </w:r>
      </w:ins>
    </w:p>
    <w:p w:rsidR="00CC1B02" w:rsidRDefault="00CC1B02" w:rsidP="00CC1B02">
      <w:pPr>
        <w:pStyle w:val="TH"/>
      </w:pPr>
      <w:r>
        <w:lastRenderedPageBreak/>
        <w:t xml:space="preserve">Table 5.4.4-1: </w:t>
      </w:r>
      <w:del w:id="491" w:author="Huawei" w:date="2019-12-02T17:26:00Z">
        <w:r w:rsidDel="00146CD6">
          <w:delText xml:space="preserve">Default </w:delText>
        </w:r>
      </w:del>
      <w:r>
        <w:t>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17"/>
        <w:gridCol w:w="2693"/>
      </w:tblGrid>
      <w:tr w:rsidR="00CC1B02" w:rsidTr="00CC1B02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190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80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95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45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120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45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n12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30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ko-KR"/>
              </w:rPr>
            </w:pPr>
            <w:r>
              <w:t>n14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-30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n18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t>45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-41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t>80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55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45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190 MHz</w:t>
            </w:r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Default="00CC1B02" w:rsidP="00CC1B02">
            <w:pPr>
              <w:pStyle w:val="TAC"/>
              <w:rPr>
                <w:ins w:id="492" w:author="Huawei" w:date="2019-12-02T17:27:00Z"/>
                <w:lang w:val="en-US" w:eastAsia="zh-CN"/>
              </w:rPr>
            </w:pPr>
            <w:r>
              <w:rPr>
                <w:lang w:val="en-US" w:eastAsia="zh-CN"/>
              </w:rPr>
              <w:t>400 MHz</w:t>
            </w:r>
          </w:p>
          <w:p w:rsidR="00CC1B02" w:rsidRDefault="00146CD6" w:rsidP="00CC1B02">
            <w:pPr>
              <w:pStyle w:val="TAC"/>
            </w:pPr>
            <w:ins w:id="493" w:author="Huawei" w:date="2019-12-02T17:27:00Z">
              <w:r>
                <w:rPr>
                  <w:rFonts w:cs="Arial"/>
                  <w:szCs w:val="18"/>
                  <w:lang w:val="en-US" w:eastAsia="zh-CN"/>
                </w:rPr>
                <w:t>(NOTE 3)</w:t>
              </w:r>
            </w:ins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pStyle w:val="TAC"/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Default="00CC1B02" w:rsidP="00CC1B02">
            <w:pPr>
              <w:pStyle w:val="TAC"/>
              <w:rPr>
                <w:ins w:id="494" w:author="Huawei" w:date="2019-12-02T17:27:00Z"/>
                <w:lang w:val="en-US" w:eastAsia="zh-CN"/>
              </w:rPr>
            </w:pPr>
            <w:r>
              <w:rPr>
                <w:lang w:val="en-US" w:eastAsia="zh-CN"/>
              </w:rPr>
              <w:t>295,300</w:t>
            </w:r>
            <w:r>
              <w:rPr>
                <w:vertAlign w:val="superscript"/>
              </w:rPr>
              <w:t xml:space="preserve">1 </w:t>
            </w:r>
            <w:r>
              <w:rPr>
                <w:lang w:val="en-US" w:eastAsia="zh-CN"/>
              </w:rPr>
              <w:t>MHz</w:t>
            </w:r>
          </w:p>
          <w:p w:rsidR="00CC1B02" w:rsidRDefault="00146CD6" w:rsidP="00CC1B02">
            <w:pPr>
              <w:pStyle w:val="TAC"/>
            </w:pPr>
            <w:ins w:id="495" w:author="Huawei" w:date="2019-12-02T17:27:00Z">
              <w:r>
                <w:rPr>
                  <w:rFonts w:cs="Arial"/>
                  <w:szCs w:val="18"/>
                  <w:lang w:val="en-US" w:eastAsia="zh-CN"/>
                </w:rPr>
                <w:t>(NOTE 3)</w:t>
              </w:r>
            </w:ins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Default="00CC1B02" w:rsidP="00CC1B02">
            <w:pPr>
              <w:keepNext/>
              <w:keepLines/>
              <w:spacing w:after="0"/>
              <w:jc w:val="center"/>
              <w:rPr>
                <w:ins w:id="496" w:author="Huawei" w:date="2019-12-02T17:27:00Z"/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-46 MHz</w:t>
            </w:r>
          </w:p>
          <w:p w:rsidR="00CC1B02" w:rsidRDefault="00146CD6" w:rsidP="00CC1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7" w:author="Huawei" w:date="2019-12-02T17:2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 3)</w:t>
              </w:r>
            </w:ins>
          </w:p>
        </w:tc>
      </w:tr>
      <w:tr w:rsidR="00CC1B02" w:rsidTr="00CC1B0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48 MHz</w:t>
            </w:r>
          </w:p>
        </w:tc>
      </w:tr>
      <w:tr w:rsidR="00CC1B02" w:rsidTr="00CC1B02">
        <w:trPr>
          <w:jc w:val="center"/>
          <w:ins w:id="498" w:author="Ericsson" w:date="2019-11-27T10:40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499" w:author="Ericsson" w:date="2019-11-27T10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0" w:author="Ericsson" w:date="2019-11-27T1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n91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01" w:author="Ericsson" w:date="2019-11-27T11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2" w:author="Ericsson" w:date="2019-11-27T10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</w:t>
              </w:r>
            </w:ins>
            <w:ins w:id="503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</w:t>
              </w:r>
              <w:r w:rsidRPr="007162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04" w:author="Ericsson" w:date="2019-11-27T10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595</w:t>
              </w:r>
            </w:ins>
            <w:ins w:id="505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</w:t>
              </w:r>
            </w:ins>
          </w:p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06" w:author="Ericsson" w:date="2019-11-27T10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7" w:author="Ericsson" w:date="2019-11-27T11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CC1B02" w:rsidTr="00CC1B02">
        <w:trPr>
          <w:jc w:val="center"/>
          <w:ins w:id="508" w:author="Ericsson" w:date="2019-11-27T10:40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09" w:author="Ericsson" w:date="2019-11-27T10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0" w:author="Ericsson" w:date="2019-11-27T1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11" w:author="Ericsson" w:date="2019-11-27T10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2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</w:t>
              </w:r>
            </w:ins>
            <w:ins w:id="513" w:author="Ericsson" w:date="2019-11-27T11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ins w:id="514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</w:t>
              </w:r>
              <w:r w:rsidRPr="007162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15" w:author="Ericsson" w:date="2019-11-27T11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680</w:t>
              </w:r>
            </w:ins>
            <w:ins w:id="516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</w:t>
              </w:r>
            </w:ins>
            <w:ins w:id="517" w:author="Ericsson" w:date="2019-11-27T10:5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</w:t>
              </w:r>
            </w:ins>
            <w:ins w:id="518" w:author="Ericsson" w:date="2019-11-27T10:58:00Z">
              <w:r w:rsidRPr="00CC1B0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 w:rsidRPr="000C70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19" w:author="Ericsson" w:date="2019-11-27T10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= 0</w:t>
              </w:r>
            </w:ins>
            <w:ins w:id="520" w:author="Ericsson" w:date="2019-11-27T10:5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21" w:author="Ericsson" w:date="2019-11-27T11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2" w:author="Ericsson" w:date="2019-11-27T10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ins w:id="523" w:author="Ericsson" w:date="2019-11-27T11:0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80</w:t>
              </w:r>
            </w:ins>
            <w:ins w:id="524" w:author="Ericsson" w:date="2019-11-27T10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</w:t>
              </w:r>
              <w:r w:rsidRPr="007162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25" w:author="Ericsson" w:date="2019-11-27T11:0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675</w:t>
              </w:r>
            </w:ins>
            <w:ins w:id="526" w:author="Ericsson" w:date="2019-11-27T10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(</w:t>
              </w:r>
            </w:ins>
            <w:ins w:id="527" w:author="Ericsson" w:date="2019-11-27T11:01:00Z">
              <w:r w:rsidRPr="005B19D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 w:rsidRPr="000C70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= 1</w:t>
              </w:r>
            </w:ins>
            <w:ins w:id="528" w:author="Ericsson" w:date="2019-11-27T10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29" w:author="Ericsson" w:date="2019-11-27T10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0" w:author="Ericsson" w:date="2019-11-27T11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CC1B02" w:rsidTr="00CC1B02">
        <w:trPr>
          <w:jc w:val="center"/>
          <w:ins w:id="531" w:author="Ericsson" w:date="2019-11-27T10:4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32" w:author="Ericsson" w:date="2019-11-27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3" w:author="Ericsson" w:date="2019-11-27T1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n93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34" w:author="Ericsson" w:date="2019-11-27T11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5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ins w:id="536" w:author="Ericsson" w:date="2019-11-27T11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</w:t>
              </w:r>
            </w:ins>
            <w:ins w:id="537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</w:t>
              </w:r>
              <w:r w:rsidRPr="007162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5</w:t>
              </w:r>
            </w:ins>
            <w:ins w:id="538" w:author="Ericsson" w:date="2019-11-27T11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47</w:t>
              </w:r>
            </w:ins>
            <w:ins w:id="539" w:author="Ericsson" w:date="2019-11-27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</w:t>
              </w:r>
            </w:ins>
          </w:p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40" w:author="Ericsson" w:date="2019-11-27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1" w:author="Ericsson" w:date="2019-11-27T11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CC1B02" w:rsidTr="00CC1B02">
        <w:trPr>
          <w:jc w:val="center"/>
          <w:ins w:id="542" w:author="Ericsson" w:date="2019-11-27T10:4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43" w:author="Ericsson" w:date="2019-11-27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4" w:author="Ericsson" w:date="2019-11-27T1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n94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45" w:author="Ericsson" w:date="2019-11-27T11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6" w:author="Ericsson" w:date="2019-11-27T11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ins w:id="547" w:author="Ericsson" w:date="2019-11-27T11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22</w:t>
              </w:r>
            </w:ins>
            <w:ins w:id="548" w:author="Ericsson" w:date="2019-11-27T11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</w:t>
              </w:r>
              <w:r w:rsidRPr="007162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6</w:t>
              </w:r>
            </w:ins>
            <w:ins w:id="549" w:author="Ericsson" w:date="2019-11-27T11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32</w:t>
              </w:r>
            </w:ins>
            <w:ins w:id="550" w:author="Ericsson" w:date="2019-11-27T11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(</w:t>
              </w:r>
              <w:r w:rsidRPr="005B19D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 w:rsidRPr="000C70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= 0)</w:t>
              </w:r>
            </w:ins>
          </w:p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51" w:author="Ericsson" w:date="2019-11-27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2" w:author="Ericsson" w:date="2019-11-27T11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ins w:id="553" w:author="Ericsson" w:date="2019-11-27T11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27</w:t>
              </w:r>
            </w:ins>
            <w:ins w:id="554" w:author="Ericsson" w:date="2019-11-27T11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</w:t>
              </w:r>
              <w:r w:rsidRPr="007162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6</w:t>
              </w:r>
            </w:ins>
            <w:ins w:id="555" w:author="Ericsson" w:date="2019-11-27T11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27</w:t>
              </w:r>
            </w:ins>
            <w:ins w:id="556" w:author="Ericsson" w:date="2019-11-27T11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MHz (</w:t>
              </w:r>
              <w:r w:rsidRPr="005B19D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 w:rsidRPr="000C707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= 1)</w:t>
              </w:r>
            </w:ins>
          </w:p>
          <w:p w:rsidR="00CC1B02" w:rsidRDefault="00CC1B02" w:rsidP="00CC1B02">
            <w:pPr>
              <w:keepNext/>
              <w:keepLines/>
              <w:spacing w:after="0"/>
              <w:jc w:val="center"/>
              <w:rPr>
                <w:ins w:id="557" w:author="Ericsson" w:date="2019-11-27T10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8" w:author="Ericsson" w:date="2019-11-27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CC1B02" w:rsidTr="00CC1B02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02" w:rsidRDefault="00CC1B02" w:rsidP="00CC1B02">
            <w:pPr>
              <w:keepNext/>
              <w:keepLines/>
              <w:spacing w:after="0"/>
              <w:rPr>
                <w:ins w:id="559" w:author="Ericsson" w:date="2019-11-27T11:05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1:</w:t>
            </w:r>
            <w:r>
              <w:rPr>
                <w:rFonts w:ascii="Arial" w:hAnsi="Arial"/>
                <w:sz w:val="18"/>
                <w:lang w:eastAsia="ja-JP"/>
              </w:rPr>
              <w:tab/>
              <w:t>Default TX-RX carrier centre frequency separation.</w:t>
            </w:r>
          </w:p>
          <w:p w:rsidR="00CC1B02" w:rsidRDefault="00CC1B02" w:rsidP="00CC1B02">
            <w:pPr>
              <w:pStyle w:val="TAN"/>
              <w:rPr>
                <w:ins w:id="560" w:author="Ericsson" w:date="2019-11-27T11:08:00Z"/>
              </w:rPr>
            </w:pPr>
            <w:ins w:id="561" w:author="Ericsson" w:date="2019-11-27T11:08:00Z">
              <w:r w:rsidRPr="00495FE7">
                <w:t xml:space="preserve">NOTE </w:t>
              </w:r>
              <w:r>
                <w:t>2</w:t>
              </w:r>
              <w:r w:rsidRPr="00495FE7">
                <w:t>:</w:t>
              </w:r>
              <w:r w:rsidRPr="00495FE7">
                <w:tab/>
              </w:r>
            </w:ins>
            <w:ins w:id="562" w:author="Ericsson" w:date="2019-11-27T11:34:00Z">
              <w:r>
                <w:t>T</w:t>
              </w:r>
            </w:ins>
            <w:ins w:id="563" w:author="Ericsson" w:date="2019-11-27T11:08:00Z">
              <w:r w:rsidRPr="00495FE7">
                <w:t>he</w:t>
              </w:r>
            </w:ins>
            <w:ins w:id="564" w:author="Ericsson" w:date="2019-11-27T11:34:00Z">
              <w:r>
                <w:t xml:space="preserve"> </w:t>
              </w:r>
            </w:ins>
            <w:ins w:id="565" w:author="Ericsson" w:date="2019-11-27T11:39:00Z">
              <w:r>
                <w:t xml:space="preserve">range of </w:t>
              </w:r>
            </w:ins>
            <w:ins w:id="566" w:author="Ericsson" w:date="2019-11-27T11:34:00Z">
              <w:r>
                <w:t xml:space="preserve">TX-RX </w:t>
              </w:r>
            </w:ins>
            <w:ins w:id="567" w:author="Ericsson" w:date="2019-11-27T17:14:00Z">
              <w:r>
                <w:t xml:space="preserve">frequency </w:t>
              </w:r>
            </w:ins>
            <w:ins w:id="568" w:author="Ericsson" w:date="2019-11-27T11:34:00Z">
              <w:r>
                <w:t xml:space="preserve">separation </w:t>
              </w:r>
            </w:ins>
            <w:ins w:id="569" w:author="Ericsson" w:date="2019-11-27T12:31:00Z">
              <w:r>
                <w:t xml:space="preserve">given </w:t>
              </w:r>
            </w:ins>
            <w:ins w:id="570" w:author="Ericsson" w:date="2019-11-27T12:33:00Z">
              <w:r>
                <w:t xml:space="preserve">paired </w:t>
              </w:r>
            </w:ins>
            <w:ins w:id="571" w:author="Ericsson" w:date="2019-11-27T12:32:00Z">
              <w:r>
                <w:t xml:space="preserve">UL and DL </w:t>
              </w:r>
            </w:ins>
            <w:ins w:id="572" w:author="Ericsson" w:date="2019-11-27T12:31:00Z">
              <w:r>
                <w:t>channel</w:t>
              </w:r>
            </w:ins>
            <w:ins w:id="573" w:author="Ericsson" w:date="2019-11-27T12:32:00Z">
              <w:r>
                <w:t xml:space="preserve"> bandwidths </w:t>
              </w:r>
              <w:r w:rsidRPr="001C0CC4">
                <w:rPr>
                  <w:rFonts w:hint="eastAsia"/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U</w:t>
              </w:r>
              <w:r w:rsidRPr="001C0CC4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495FE7">
                <w:t xml:space="preserve"> </w:t>
              </w:r>
              <w:r>
                <w:t xml:space="preserve">and </w:t>
              </w:r>
              <w:r w:rsidRPr="001C0CC4">
                <w:rPr>
                  <w:rFonts w:hint="eastAsia"/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D</w:t>
              </w:r>
              <w:r w:rsidRPr="001C0CC4">
                <w:rPr>
                  <w:rFonts w:hint="eastAsia"/>
                  <w:vertAlign w:val="subscript"/>
                  <w:lang w:eastAsia="zh-CN"/>
                </w:rPr>
                <w:t>L</w:t>
              </w:r>
              <w:r>
                <w:t xml:space="preserve"> is</w:t>
              </w:r>
            </w:ins>
            <w:ins w:id="574" w:author="Ericsson" w:date="2019-11-27T11:35:00Z">
              <w:r>
                <w:t xml:space="preserve"> </w:t>
              </w:r>
            </w:ins>
            <w:ins w:id="575" w:author="Ericsson" w:date="2019-11-27T11:39:00Z">
              <w:r>
                <w:t>given by</w:t>
              </w:r>
            </w:ins>
            <w:ins w:id="576" w:author="Ericsson" w:date="2019-11-27T11:08:00Z">
              <w:r w:rsidRPr="00495FE7">
                <w:t xml:space="preserve"> </w:t>
              </w:r>
            </w:ins>
            <w:ins w:id="577" w:author="Ericsson" w:date="2019-11-27T11:37:00Z">
              <w:r>
                <w:t xml:space="preserve">the respective lower and upper limit                                                               </w:t>
              </w:r>
            </w:ins>
            <w:proofErr w:type="spellStart"/>
            <w:ins w:id="578" w:author="Ericsson" w:date="2019-11-27T11:08:00Z">
              <w:r w:rsidRPr="00495FE7">
                <w:t>F</w:t>
              </w:r>
            </w:ins>
            <w:ins w:id="579" w:author="Ericsson" w:date="2019-11-27T11:09:00Z">
              <w:r>
                <w:rPr>
                  <w:vertAlign w:val="subscript"/>
                </w:rPr>
                <w:t>D</w:t>
              </w:r>
            </w:ins>
            <w:ins w:id="580" w:author="Ericsson" w:date="2019-11-27T11:08:00Z">
              <w:r w:rsidRPr="00495FE7">
                <w:rPr>
                  <w:vertAlign w:val="subscript"/>
                </w:rPr>
                <w:t>L_low</w:t>
              </w:r>
              <w:proofErr w:type="spellEnd"/>
              <w:r w:rsidRPr="00495FE7">
                <w:t xml:space="preserve"> </w:t>
              </w:r>
            </w:ins>
            <w:ins w:id="581" w:author="Ericsson" w:date="2019-11-27T11:09:00Z">
              <w:r w:rsidRPr="00716278">
                <w:rPr>
                  <w:rFonts w:cs="Arial"/>
                  <w:szCs w:val="18"/>
                  <w:lang w:val="en-US" w:eastAsia="zh-CN"/>
                </w:rPr>
                <w:t>–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proofErr w:type="spellStart"/>
              <w:r w:rsidRPr="00495FE7">
                <w:t>F</w:t>
              </w:r>
            </w:ins>
            <w:ins w:id="582" w:author="Ericsson" w:date="2019-11-27T11:13:00Z">
              <w:r>
                <w:rPr>
                  <w:vertAlign w:val="subscript"/>
                </w:rPr>
                <w:t>U</w:t>
              </w:r>
            </w:ins>
            <w:ins w:id="583" w:author="Ericsson" w:date="2019-11-27T11:09:00Z">
              <w:r w:rsidRPr="00495FE7">
                <w:rPr>
                  <w:vertAlign w:val="subscript"/>
                </w:rPr>
                <w:t>L_</w:t>
              </w:r>
            </w:ins>
            <w:ins w:id="584" w:author="Ericsson" w:date="2019-11-27T11:13:00Z">
              <w:r>
                <w:rPr>
                  <w:vertAlign w:val="subscript"/>
                </w:rPr>
                <w:t>high</w:t>
              </w:r>
            </w:ins>
            <w:proofErr w:type="spellEnd"/>
            <w:ins w:id="585" w:author="Ericsson" w:date="2019-11-27T11:09:00Z">
              <w:r w:rsidRPr="00495FE7">
                <w:t xml:space="preserve"> </w:t>
              </w:r>
            </w:ins>
            <w:ins w:id="586" w:author="Ericsson" w:date="2019-11-27T13:31:00Z">
              <w:r>
                <w:rPr>
                  <w:rFonts w:cs="Arial"/>
                  <w:szCs w:val="18"/>
                  <w:lang w:eastAsia="zh-CN"/>
                </w:rPr>
                <w:t>+</w:t>
              </w:r>
            </w:ins>
            <w:ins w:id="587" w:author="Ericsson" w:date="2019-11-27T11:09:00Z">
              <w:r>
                <w:t xml:space="preserve"> </w:t>
              </w:r>
            </w:ins>
            <w:ins w:id="588" w:author="Ericsson" w:date="2019-11-27T11:13:00Z">
              <w:r>
                <w:t>0.5</w:t>
              </w:r>
            </w:ins>
            <w:ins w:id="589" w:author="Ericsson" w:date="2019-11-27T11:12:00Z">
              <w:r>
                <w:t>(</w:t>
              </w:r>
              <w:r w:rsidRPr="001C0CC4">
                <w:rPr>
                  <w:rFonts w:hint="eastAsia"/>
                  <w:lang w:eastAsia="zh-CN"/>
                </w:rPr>
                <w:t>BW</w:t>
              </w:r>
              <w:r w:rsidRPr="001C0CC4">
                <w:rPr>
                  <w:rFonts w:hint="eastAsia"/>
                  <w:vertAlign w:val="subscript"/>
                  <w:lang w:eastAsia="zh-CN"/>
                </w:rPr>
                <w:t>DL</w:t>
              </w:r>
              <w:r w:rsidRPr="00495FE7">
                <w:t xml:space="preserve"> </w:t>
              </w:r>
              <w:r>
                <w:t xml:space="preserve">+ </w:t>
              </w:r>
              <w:r w:rsidRPr="001C0CC4">
                <w:rPr>
                  <w:rFonts w:hint="eastAsia"/>
                  <w:lang w:eastAsia="zh-CN"/>
                </w:rPr>
                <w:t>BW</w:t>
              </w:r>
            </w:ins>
            <w:ins w:id="590" w:author="Ericsson" w:date="2019-11-27T11:13:00Z">
              <w:r>
                <w:rPr>
                  <w:vertAlign w:val="subscript"/>
                  <w:lang w:eastAsia="zh-CN"/>
                </w:rPr>
                <w:t>U</w:t>
              </w:r>
            </w:ins>
            <w:ins w:id="591" w:author="Ericsson" w:date="2019-11-27T11:12:00Z">
              <w:r w:rsidRPr="001C0CC4">
                <w:rPr>
                  <w:rFonts w:hint="eastAsia"/>
                  <w:vertAlign w:val="subscript"/>
                  <w:lang w:eastAsia="zh-CN"/>
                </w:rPr>
                <w:t>L</w:t>
              </w:r>
              <w:r>
                <w:t>)</w:t>
              </w:r>
            </w:ins>
            <w:ins w:id="592" w:author="Ericsson" w:date="2019-11-27T11:35:00Z">
              <w:r>
                <w:t xml:space="preserve">                     </w:t>
              </w:r>
            </w:ins>
            <w:ins w:id="593" w:author="Ericsson" w:date="2019-11-27T11:38:00Z">
              <w:r>
                <w:t xml:space="preserve"> </w:t>
              </w:r>
            </w:ins>
            <w:ins w:id="594" w:author="Ericsson" w:date="2019-11-27T11:41:00Z">
              <w:r>
                <w:t xml:space="preserve">   </w:t>
              </w:r>
            </w:ins>
            <w:ins w:id="595" w:author="Ericsson" w:date="2019-11-27T13:31:00Z">
              <w:r>
                <w:t xml:space="preserve"> </w:t>
              </w:r>
            </w:ins>
            <w:ins w:id="596" w:author="Ericsson" w:date="2019-11-27T11:08:00Z">
              <w:r w:rsidRPr="00495FE7">
                <w:t xml:space="preserve">and </w:t>
              </w:r>
            </w:ins>
            <w:ins w:id="597" w:author="Ericsson" w:date="2019-11-27T11:36:00Z">
              <w:r>
                <w:t xml:space="preserve">                                                                        </w:t>
              </w:r>
            </w:ins>
            <w:proofErr w:type="spellStart"/>
            <w:ins w:id="598" w:author="Ericsson" w:date="2019-11-27T11:35:00Z">
              <w:r w:rsidRPr="00495FE7">
                <w:t>F</w:t>
              </w:r>
              <w:r>
                <w:rPr>
                  <w:vertAlign w:val="subscript"/>
                </w:rPr>
                <w:t>D</w:t>
              </w:r>
              <w:r w:rsidRPr="00495FE7">
                <w:rPr>
                  <w:vertAlign w:val="subscript"/>
                </w:rPr>
                <w:t>L_</w:t>
              </w:r>
              <w:r>
                <w:rPr>
                  <w:vertAlign w:val="subscript"/>
                </w:rPr>
                <w:t>high</w:t>
              </w:r>
              <w:proofErr w:type="spellEnd"/>
              <w:r w:rsidRPr="00495FE7">
                <w:t xml:space="preserve"> </w:t>
              </w:r>
              <w:r w:rsidRPr="00716278">
                <w:rPr>
                  <w:rFonts w:cs="Arial"/>
                  <w:szCs w:val="18"/>
                  <w:lang w:val="en-US" w:eastAsia="zh-CN"/>
                </w:rPr>
                <w:t>–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proofErr w:type="spellStart"/>
              <w:r w:rsidRPr="00495FE7">
                <w:t>F</w:t>
              </w:r>
              <w:r>
                <w:rPr>
                  <w:vertAlign w:val="subscript"/>
                </w:rPr>
                <w:t>U</w:t>
              </w:r>
              <w:r w:rsidRPr="00495FE7">
                <w:rPr>
                  <w:vertAlign w:val="subscript"/>
                </w:rPr>
                <w:t>L_</w:t>
              </w:r>
            </w:ins>
            <w:ins w:id="599" w:author="Ericsson" w:date="2019-11-27T11:36:00Z">
              <w:r>
                <w:rPr>
                  <w:vertAlign w:val="subscript"/>
                </w:rPr>
                <w:t>low</w:t>
              </w:r>
            </w:ins>
            <w:proofErr w:type="spellEnd"/>
            <w:ins w:id="600" w:author="Ericsson" w:date="2019-11-27T11:35:00Z">
              <w:r w:rsidRPr="00495FE7">
                <w:t xml:space="preserve"> </w:t>
              </w:r>
            </w:ins>
            <w:ins w:id="601" w:author="Ericsson" w:date="2019-11-27T13:31:00Z">
              <w:r w:rsidRPr="00716278">
                <w:rPr>
                  <w:rFonts w:cs="Arial"/>
                  <w:szCs w:val="18"/>
                  <w:lang w:val="en-US" w:eastAsia="zh-CN"/>
                </w:rPr>
                <w:t>–</w:t>
              </w:r>
              <w:r>
                <w:t xml:space="preserve"> </w:t>
              </w:r>
            </w:ins>
            <w:ins w:id="602" w:author="Ericsson" w:date="2019-11-27T11:35:00Z">
              <w:r>
                <w:t>0.5(</w:t>
              </w:r>
              <w:r w:rsidRPr="001C0CC4">
                <w:rPr>
                  <w:rFonts w:hint="eastAsia"/>
                  <w:lang w:eastAsia="zh-CN"/>
                </w:rPr>
                <w:t>BW</w:t>
              </w:r>
              <w:r w:rsidRPr="001C0CC4">
                <w:rPr>
                  <w:rFonts w:hint="eastAsia"/>
                  <w:vertAlign w:val="subscript"/>
                  <w:lang w:eastAsia="zh-CN"/>
                </w:rPr>
                <w:t>DL</w:t>
              </w:r>
              <w:r w:rsidRPr="00495FE7">
                <w:t xml:space="preserve"> </w:t>
              </w:r>
              <w:r>
                <w:t xml:space="preserve">+ </w:t>
              </w:r>
              <w:r w:rsidRPr="001C0CC4">
                <w:rPr>
                  <w:rFonts w:hint="eastAsia"/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U</w:t>
              </w:r>
              <w:r w:rsidRPr="001C0CC4">
                <w:rPr>
                  <w:rFonts w:hint="eastAsia"/>
                  <w:vertAlign w:val="subscript"/>
                  <w:lang w:eastAsia="zh-CN"/>
                </w:rPr>
                <w:t>L</w:t>
              </w:r>
              <w:r>
                <w:t>)</w:t>
              </w:r>
            </w:ins>
            <w:ins w:id="603" w:author="Ericsson" w:date="2019-11-27T11:38:00Z">
              <w:r>
                <w:t>.</w:t>
              </w:r>
            </w:ins>
            <w:ins w:id="604" w:author="Ericsson" w:date="2019-11-27T11:37:00Z">
              <w:r>
                <w:t xml:space="preserve"> </w:t>
              </w:r>
            </w:ins>
            <w:ins w:id="605" w:author="Ericsson" w:date="2019-11-27T11:35:00Z">
              <w:r>
                <w:t xml:space="preserve">                        </w:t>
              </w:r>
            </w:ins>
            <w:ins w:id="606" w:author="Ericsson" w:date="2019-11-27T17:32:00Z">
              <w:r>
                <w:t xml:space="preserve">The </w:t>
              </w:r>
            </w:ins>
            <w:ins w:id="607" w:author="Ericsson" w:date="2019-11-27T12:41:00Z">
              <w:r>
                <w:t xml:space="preserve">UL and DL </w:t>
              </w:r>
            </w:ins>
            <w:ins w:id="608" w:author="Ericsson" w:date="2019-11-27T12:38:00Z">
              <w:r>
                <w:t xml:space="preserve">channel bandwidth </w:t>
              </w:r>
            </w:ins>
            <w:ins w:id="609" w:author="Ericsson" w:date="2019-11-27T12:39:00Z">
              <w:r>
                <w:t xml:space="preserve">combinations </w:t>
              </w:r>
            </w:ins>
            <w:ins w:id="610" w:author="Ericsson" w:date="2019-11-27T12:53:00Z">
              <w:r>
                <w:t xml:space="preserve">specified in Table 5.3.5-1 and 5.3.6-1 </w:t>
              </w:r>
            </w:ins>
            <w:ins w:id="611" w:author="Ericsson" w:date="2019-11-27T12:38:00Z">
              <w:r>
                <w:t>depend on t</w:t>
              </w:r>
            </w:ins>
            <w:ins w:id="612" w:author="Ericsson" w:date="2019-11-27T12:27:00Z">
              <w:r>
                <w:t>he subcarrier</w:t>
              </w:r>
            </w:ins>
            <w:ins w:id="613" w:author="Ericsson" w:date="2019-11-27T12:28:00Z">
              <w:r>
                <w:t xml:space="preserve"> </w:t>
              </w:r>
            </w:ins>
            <w:ins w:id="614" w:author="Ericsson" w:date="2019-11-27T12:29:00Z">
              <w:r>
                <w:t xml:space="preserve">spacing </w:t>
              </w:r>
            </w:ins>
            <w:ins w:id="615" w:author="Ericsson" w:date="2019-11-27T12:28:00Z">
              <w:r>
                <w:t xml:space="preserve">configuration </w:t>
              </w:r>
              <w:r w:rsidRPr="005B19D5">
                <w:rPr>
                  <w:rFonts w:cs="Arial"/>
                  <w:i/>
                  <w:szCs w:val="18"/>
                  <w:lang w:val="en-US" w:eastAsia="zh-CN"/>
                </w:rPr>
                <w:t>μ</w:t>
              </w:r>
              <w:r>
                <w:t xml:space="preserve"> </w:t>
              </w:r>
            </w:ins>
            <w:ins w:id="616" w:author="Ericsson" w:date="2019-11-27T12:30:00Z">
              <w:r>
                <w:t>[6]</w:t>
              </w:r>
            </w:ins>
            <w:ins w:id="617" w:author="Ericsson" w:date="2019-11-27T12:39:00Z">
              <w:r>
                <w:t>.</w:t>
              </w:r>
            </w:ins>
          </w:p>
          <w:p w:rsidR="00000000" w:rsidRDefault="00CC1B02">
            <w:pPr>
              <w:pStyle w:val="TAN"/>
              <w:rPr>
                <w:lang w:eastAsia="zh-CN"/>
              </w:rPr>
              <w:pPrChange w:id="618" w:author="Huawei" w:date="2019-12-02T17:26:00Z">
                <w:pPr>
                  <w:keepNext/>
                  <w:keepLines/>
                  <w:spacing w:after="0"/>
                </w:pPr>
              </w:pPrChange>
            </w:pPr>
            <w:ins w:id="619" w:author="Huawei" w:date="2019-12-02T17:24:00Z">
              <w:r>
                <w:rPr>
                  <w:rFonts w:hint="eastAsia"/>
                </w:rPr>
                <w:t>N</w:t>
              </w:r>
              <w:r>
                <w:t>OTE 3:   The minimum requirements apply for a deviation to the TX-Rx frequency separation defined by</w:t>
              </w:r>
            </w:ins>
            <w:ins w:id="620" w:author="Huawei" w:date="2019-12-02T17:25:00Z">
              <w:r>
                <w:t xml:space="preserve"> </w:t>
              </w:r>
              <w:r w:rsidRPr="00CC1B02">
                <w:t>ΔF</w:t>
              </w:r>
              <w:r w:rsidR="00926939" w:rsidRPr="00926939">
                <w:rPr>
                  <w:rPrChange w:id="621" w:author="Huawei" w:date="2019-12-02T17:26:00Z">
                    <w:rPr>
                      <w:szCs w:val="18"/>
                      <w:vertAlign w:val="subscript"/>
                    </w:rPr>
                  </w:rPrChange>
                </w:rPr>
                <w:t>TX-RX</w:t>
              </w:r>
              <w:r w:rsidRPr="00CC1B02">
                <w:t xml:space="preserve"> = | (BW</w:t>
              </w:r>
              <w:r w:rsidR="00926939" w:rsidRPr="00926939">
                <w:rPr>
                  <w:rPrChange w:id="622" w:author="Huawei" w:date="2019-12-02T17:26:00Z">
                    <w:rPr>
                      <w:szCs w:val="18"/>
                      <w:vertAlign w:val="subscript"/>
                    </w:rPr>
                  </w:rPrChange>
                </w:rPr>
                <w:t>DL</w:t>
              </w:r>
              <w:r w:rsidRPr="00CC1B02">
                <w:t xml:space="preserve"> – BW</w:t>
              </w:r>
              <w:r w:rsidR="00926939" w:rsidRPr="00926939">
                <w:rPr>
                  <w:rPrChange w:id="623" w:author="Huawei" w:date="2019-12-02T17:26:00Z">
                    <w:rPr>
                      <w:szCs w:val="18"/>
                      <w:vertAlign w:val="subscript"/>
                    </w:rPr>
                  </w:rPrChange>
                </w:rPr>
                <w:t>UL</w:t>
              </w:r>
              <w:r w:rsidRPr="00CC1B02">
                <w:t>)/2 |.</w:t>
              </w:r>
            </w:ins>
          </w:p>
        </w:tc>
      </w:tr>
    </w:tbl>
    <w:p w:rsidR="00CC1B02" w:rsidRDefault="00CC1B02" w:rsidP="00CC1B02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6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146CD6" w:rsidRPr="00584949" w:rsidRDefault="00146CD6" w:rsidP="00146CD6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Change7</w:t>
      </w:r>
      <w:r w:rsidRPr="00584949">
        <w:rPr>
          <w:rStyle w:val="af2"/>
          <w:color w:val="C00000"/>
          <w:lang w:eastAsia="zh-CN"/>
        </w:rPr>
        <w:t>&gt;&gt;</w:t>
      </w:r>
    </w:p>
    <w:p w:rsidR="00146CD6" w:rsidRPr="00495FE7" w:rsidRDefault="00146CD6" w:rsidP="00146CD6">
      <w:pPr>
        <w:pStyle w:val="3"/>
        <w:rPr>
          <w:lang w:eastAsia="zh-CN"/>
        </w:rPr>
      </w:pPr>
      <w:bookmarkStart w:id="624" w:name="_Toc21342892"/>
      <w:r w:rsidRPr="00495FE7">
        <w:t>6.2.1</w:t>
      </w:r>
      <w:r w:rsidRPr="00495FE7">
        <w:tab/>
      </w:r>
      <w:r w:rsidRPr="00495FE7">
        <w:rPr>
          <w:lang w:eastAsia="zh-CN"/>
        </w:rPr>
        <w:t xml:space="preserve">UE </w:t>
      </w:r>
      <w:r w:rsidRPr="00495FE7">
        <w:t>maximum output power</w:t>
      </w:r>
      <w:bookmarkEnd w:id="624"/>
    </w:p>
    <w:p w:rsidR="00146CD6" w:rsidRPr="00495FE7" w:rsidRDefault="00146CD6" w:rsidP="00146CD6">
      <w:r w:rsidRPr="00495FE7">
        <w:rPr>
          <w:rFonts w:cs="v5.0.0"/>
        </w:rPr>
        <w:t xml:space="preserve">The following UE Power Classes define the maximum output power for </w:t>
      </w:r>
      <w:r w:rsidRPr="00495FE7">
        <w:t>any transmission bandwidth within the channel bandwidth of NR carrier unless otherwise stated</w:t>
      </w:r>
      <w:r w:rsidRPr="00495FE7">
        <w:rPr>
          <w:rFonts w:cs="v5.0.0"/>
        </w:rPr>
        <w:t xml:space="preserve">. </w:t>
      </w:r>
      <w:r w:rsidRPr="00495FE7">
        <w:t>The period of measurement shall be at least one sub frame (1ms).</w:t>
      </w:r>
    </w:p>
    <w:p w:rsidR="00146CD6" w:rsidRPr="00495FE7" w:rsidRDefault="00146CD6" w:rsidP="00146CD6">
      <w:pPr>
        <w:pStyle w:val="TH"/>
      </w:pPr>
      <w:r w:rsidRPr="00495FE7">
        <w:lastRenderedPageBreak/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tblGridChange w:id="625">
          <w:tblGrid>
            <w:gridCol w:w="923"/>
            <w:gridCol w:w="1008"/>
            <w:gridCol w:w="1067"/>
            <w:gridCol w:w="1008"/>
            <w:gridCol w:w="1067"/>
            <w:gridCol w:w="919"/>
            <w:gridCol w:w="1257"/>
          </w:tblGrid>
        </w:tblGridChange>
      </w:tblGrid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Class 1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Class 2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Class 3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D6" w:rsidRPr="00495FE7" w:rsidRDefault="00146CD6" w:rsidP="00BA038D">
            <w:pPr>
              <w:pStyle w:val="TAH"/>
            </w:pPr>
            <w:r w:rsidRPr="00495FE7">
              <w:t>Tolerance (dB)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rPr>
                <w:rFonts w:eastAsia="宋体" w:hint="eastAsia"/>
                <w:lang w:eastAsia="zh-CN"/>
              </w:rPr>
              <w:t>n2</w:t>
            </w:r>
            <w:r w:rsidRPr="00495FE7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+2/-2.5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  <w:r w:rsidRPr="00495FE7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+2/-2.5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ja-JP"/>
              </w:rPr>
              <w:t>n</w:t>
            </w:r>
            <w:r w:rsidRPr="00495FE7">
              <w:rPr>
                <w:rFonts w:hint="eastAsia"/>
                <w:lang w:val="fi-FI" w:eastAsia="ja-JP"/>
              </w:rPr>
              <w:t>7</w:t>
            </w:r>
            <w:r w:rsidRPr="00495FE7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lang w:val="fi-FI" w:eastAsia="zh-CN"/>
              </w:rPr>
            </w:pPr>
            <w:r w:rsidRPr="00495FE7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b/>
              </w:rPr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+2/-3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lang w:val="fi-FI" w:eastAsia="zh-CN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</w:pPr>
            <w:r w:rsidRPr="00495FE7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</w:pPr>
            <w:r w:rsidRPr="00495FE7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±2/-2.5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</w:pPr>
            <w:r w:rsidRPr="00495FE7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</w:pPr>
            <w:r w:rsidRPr="00495FE7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</w:pPr>
            <w:r w:rsidRPr="00495FE7">
              <w:t>±2</w:t>
            </w:r>
          </w:p>
        </w:tc>
      </w:tr>
      <w:tr w:rsidR="00146CD6" w:rsidRPr="00495FE7" w:rsidTr="00335243">
        <w:trPr>
          <w:jc w:val="center"/>
          <w:ins w:id="626" w:author="Zhangmeng (Meng, WN)" w:date="2019-11-20T22:4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D6" w:rsidRPr="00495FE7" w:rsidRDefault="00146CD6" w:rsidP="00BA038D">
            <w:pPr>
              <w:pStyle w:val="TAC"/>
              <w:rPr>
                <w:ins w:id="627" w:author="Zhangmeng (Meng, WN)" w:date="2019-11-20T22:48:00Z"/>
                <w:lang w:eastAsia="zh-CN"/>
              </w:rPr>
            </w:pPr>
            <w:ins w:id="628" w:author="Zhangmeng (Meng, WN)" w:date="2019-11-20T22:49:00Z">
              <w:r>
                <w:rPr>
                  <w:lang w:eastAsia="zh-CN"/>
                </w:rPr>
                <w:t>n</w:t>
              </w:r>
            </w:ins>
            <w:ins w:id="629" w:author="Zhangmeng (Meng, WN)" w:date="2019-11-20T22:48:00Z">
              <w:r>
                <w:rPr>
                  <w:lang w:eastAsia="zh-CN"/>
                </w:rPr>
                <w:t>91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ins w:id="630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ins w:id="631" w:author="Zhangmeng (Meng, WN)" w:date="2019-11-20T22:4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ins w:id="632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ins w:id="633" w:author="Zhangmeng (Meng, WN)" w:date="2019-11-20T22:4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495FE7" w:rsidRDefault="00146CD6" w:rsidP="00BA038D">
            <w:pPr>
              <w:pStyle w:val="TAC"/>
              <w:rPr>
                <w:ins w:id="634" w:author="Zhangmeng (Meng, WN)" w:date="2019-11-20T22:48:00Z"/>
                <w:lang w:eastAsia="zh-CN"/>
              </w:rPr>
            </w:pPr>
            <w:ins w:id="635" w:author="Zhangmeng (Meng, WN)" w:date="2019-11-20T22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7B7853" w:rsidRDefault="00146CD6" w:rsidP="00BA038D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636" w:author="Zhangmeng (Meng, WN)" w:date="2019-11-20T22:48:00Z"/>
                <w:vertAlign w:val="superscript"/>
                <w:rPrChange w:id="637" w:author="Zhangmeng (Meng, WN)" w:date="2019-11-20T22:51:00Z">
                  <w:rPr>
                    <w:ins w:id="638" w:author="Zhangmeng (Meng, WN)" w:date="2019-11-20T22:48:00Z"/>
                    <w:noProof/>
                  </w:rPr>
                </w:rPrChange>
              </w:rPr>
            </w:pPr>
            <w:ins w:id="639" w:author="Zhangmeng (Meng, WN)" w:date="2019-11-20T22:51:00Z">
              <w:r w:rsidRPr="00495FE7">
                <w:t>±2</w:t>
              </w:r>
              <w:r>
                <w:rPr>
                  <w:vertAlign w:val="superscript"/>
                </w:rPr>
                <w:t>3, 4</w:t>
              </w:r>
            </w:ins>
          </w:p>
        </w:tc>
      </w:tr>
      <w:tr w:rsidR="00146CD6" w:rsidRPr="00495FE7" w:rsidTr="003352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  <w:tblPrExChange w:id="640" w:author="Zhangmeng (Meng, WN)" w:date="2019-11-20T22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Ex>
          </w:tblPrExChange>
        </w:tblPrEx>
        <w:trPr>
          <w:jc w:val="center"/>
          <w:ins w:id="641" w:author="Zhangmeng (Meng, WN)" w:date="2019-11-20T22:48:00Z"/>
          <w:trPrChange w:id="642" w:author="Zhangmeng (Meng, WN)" w:date="2019-11-20T22:49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Zhangmeng (Meng, WN)" w:date="2019-11-20T22:49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44" w:author="Zhangmeng (Meng, WN)" w:date="2019-11-20T22:48:00Z"/>
              </w:rPr>
            </w:pPr>
            <w:ins w:id="645" w:author="Zhangmeng (Meng, WN)" w:date="2019-11-20T22:49:00Z">
              <w:r w:rsidRPr="00B92C02">
                <w:rPr>
                  <w:lang w:eastAsia="zh-CN"/>
                </w:rPr>
                <w:t>n9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Zhangmeng (Meng, WN)" w:date="2019-11-20T22:4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47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Zhangmeng (Meng, WN)" w:date="2019-11-20T22:49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49" w:author="Zhangmeng (Meng, WN)" w:date="2019-11-20T22:4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Zhangmeng (Meng, WN)" w:date="2019-11-20T22:4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51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Zhangmeng (Meng, WN)" w:date="2019-11-20T22:49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53" w:author="Zhangmeng (Meng, WN)" w:date="2019-11-20T22:4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Zhangmeng (Meng, WN)" w:date="2019-11-20T22:49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55" w:author="Zhangmeng (Meng, WN)" w:date="2019-11-20T22:48:00Z"/>
                <w:lang w:eastAsia="zh-CN"/>
              </w:rPr>
            </w:pPr>
            <w:ins w:id="656" w:author="Zhangmeng (Meng, WN)" w:date="2019-11-20T22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Zhangmeng (Meng, WN)" w:date="2019-11-20T22:49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58" w:author="Zhangmeng (Meng, WN)" w:date="2019-11-20T22:48:00Z"/>
              </w:rPr>
            </w:pPr>
            <w:ins w:id="659" w:author="Zhangmeng (Meng, WN)" w:date="2019-11-20T22:51:00Z">
              <w:r w:rsidRPr="00495FE7">
                <w:t>±2</w:t>
              </w:r>
              <w:r>
                <w:rPr>
                  <w:vertAlign w:val="superscript"/>
                </w:rPr>
                <w:t>3, 4</w:t>
              </w:r>
            </w:ins>
          </w:p>
        </w:tc>
      </w:tr>
      <w:tr w:rsidR="00146CD6" w:rsidRPr="00495FE7" w:rsidTr="003352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  <w:tblPrExChange w:id="660" w:author="Zhangmeng (Meng, WN)" w:date="2019-11-20T22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Ex>
          </w:tblPrExChange>
        </w:tblPrEx>
        <w:trPr>
          <w:jc w:val="center"/>
          <w:ins w:id="661" w:author="Zhangmeng (Meng, WN)" w:date="2019-11-20T22:48:00Z"/>
          <w:trPrChange w:id="662" w:author="Zhangmeng (Meng, WN)" w:date="2019-11-20T22:49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Zhangmeng (Meng, WN)" w:date="2019-11-20T22:49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64" w:author="Zhangmeng (Meng, WN)" w:date="2019-11-20T22:48:00Z"/>
              </w:rPr>
            </w:pPr>
            <w:ins w:id="665" w:author="Zhangmeng (Meng, WN)" w:date="2019-11-20T22:49:00Z">
              <w:r w:rsidRPr="00B92C02">
                <w:rPr>
                  <w:lang w:eastAsia="zh-CN"/>
                </w:rPr>
                <w:t>n9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Zhangmeng (Meng, WN)" w:date="2019-11-20T22:4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67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Zhangmeng (Meng, WN)" w:date="2019-11-20T22:49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69" w:author="Zhangmeng (Meng, WN)" w:date="2019-11-20T22:4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Zhangmeng (Meng, WN)" w:date="2019-11-20T22:4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71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Zhangmeng (Meng, WN)" w:date="2019-11-20T22:49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73" w:author="Zhangmeng (Meng, WN)" w:date="2019-11-20T22:4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Zhangmeng (Meng, WN)" w:date="2019-11-20T22:49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75" w:author="Zhangmeng (Meng, WN)" w:date="2019-11-20T22:48:00Z"/>
                <w:lang w:eastAsia="zh-CN"/>
              </w:rPr>
            </w:pPr>
            <w:ins w:id="676" w:author="Zhangmeng (Meng, WN)" w:date="2019-11-20T22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Zhangmeng (Meng, WN)" w:date="2019-11-20T22:49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78" w:author="Zhangmeng (Meng, WN)" w:date="2019-11-20T22:48:00Z"/>
              </w:rPr>
            </w:pPr>
            <w:ins w:id="679" w:author="Zhangmeng (Meng, WN)" w:date="2019-11-20T22:51:00Z">
              <w:r w:rsidRPr="00495FE7">
                <w:t>±2</w:t>
              </w:r>
              <w:r>
                <w:rPr>
                  <w:vertAlign w:val="superscript"/>
                </w:rPr>
                <w:t>3, 4</w:t>
              </w:r>
            </w:ins>
          </w:p>
        </w:tc>
      </w:tr>
      <w:tr w:rsidR="00146CD6" w:rsidRPr="00495FE7" w:rsidTr="003352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  <w:tblPrExChange w:id="680" w:author="Zhangmeng (Meng, WN)" w:date="2019-11-20T22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Ex>
          </w:tblPrExChange>
        </w:tblPrEx>
        <w:trPr>
          <w:jc w:val="center"/>
          <w:ins w:id="681" w:author="Zhangmeng (Meng, WN)" w:date="2019-11-20T22:48:00Z"/>
          <w:trPrChange w:id="682" w:author="Zhangmeng (Meng, WN)" w:date="2019-11-20T22:49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Zhangmeng (Meng, WN)" w:date="2019-11-20T22:49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84" w:author="Zhangmeng (Meng, WN)" w:date="2019-11-20T22:48:00Z"/>
              </w:rPr>
            </w:pPr>
            <w:ins w:id="685" w:author="Zhangmeng (Meng, WN)" w:date="2019-11-20T22:49:00Z">
              <w:r w:rsidRPr="00B92C02">
                <w:rPr>
                  <w:lang w:eastAsia="zh-CN"/>
                </w:rPr>
                <w:t>n9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Zhangmeng (Meng, WN)" w:date="2019-11-20T22:4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87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Zhangmeng (Meng, WN)" w:date="2019-11-20T22:49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89" w:author="Zhangmeng (Meng, WN)" w:date="2019-11-20T22:4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Zhangmeng (Meng, WN)" w:date="2019-11-20T22:4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91" w:author="Zhangmeng (Meng, WN)" w:date="2019-11-20T22:4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Zhangmeng (Meng, WN)" w:date="2019-11-20T22:49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93" w:author="Zhangmeng (Meng, WN)" w:date="2019-11-20T22:4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Zhangmeng (Meng, WN)" w:date="2019-11-20T22:49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95" w:author="Zhangmeng (Meng, WN)" w:date="2019-11-20T22:48:00Z"/>
                <w:lang w:eastAsia="zh-CN"/>
              </w:rPr>
            </w:pPr>
            <w:ins w:id="696" w:author="Zhangmeng (Meng, WN)" w:date="2019-11-20T22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Zhangmeng (Meng, WN)" w:date="2019-11-20T22:49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6CD6" w:rsidRPr="00495FE7" w:rsidRDefault="00146CD6" w:rsidP="00BA038D">
            <w:pPr>
              <w:pStyle w:val="TAC"/>
              <w:rPr>
                <w:ins w:id="698" w:author="Zhangmeng (Meng, WN)" w:date="2019-11-20T22:48:00Z"/>
              </w:rPr>
            </w:pPr>
            <w:ins w:id="699" w:author="Zhangmeng (Meng, WN)" w:date="2019-11-20T22:51:00Z">
              <w:r w:rsidRPr="00495FE7">
                <w:t>±2</w:t>
              </w:r>
              <w:r>
                <w:rPr>
                  <w:vertAlign w:val="superscript"/>
                </w:rPr>
                <w:t>3, 4</w:t>
              </w:r>
            </w:ins>
          </w:p>
        </w:tc>
      </w:tr>
      <w:tr w:rsidR="00146CD6" w:rsidRPr="00495FE7" w:rsidTr="00335243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6" w:rsidRPr="00495FE7" w:rsidRDefault="00146CD6" w:rsidP="00BA038D">
            <w:pPr>
              <w:pStyle w:val="TAN"/>
            </w:pPr>
            <w:r w:rsidRPr="00495FE7">
              <w:t>NOTE 1:</w:t>
            </w:r>
            <w:r w:rsidRPr="00495FE7">
              <w:tab/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PowerClass</w:t>
            </w:r>
            <w:proofErr w:type="spellEnd"/>
            <w:r w:rsidRPr="00495FE7">
              <w:t xml:space="preserve"> is the maximum UE power specified without taking into account the tolerance</w:t>
            </w:r>
          </w:p>
          <w:p w:rsidR="00146CD6" w:rsidRPr="00495FE7" w:rsidRDefault="00146CD6" w:rsidP="00BA038D">
            <w:pPr>
              <w:pStyle w:val="TAN"/>
            </w:pPr>
            <w:r w:rsidRPr="00495FE7">
              <w:t>NOTE 2:</w:t>
            </w:r>
            <w:r w:rsidRPr="00495FE7">
              <w:tab/>
              <w:t>Power</w:t>
            </w:r>
            <w:r w:rsidRPr="00495FE7">
              <w:rPr>
                <w:vertAlign w:val="subscript"/>
              </w:rPr>
              <w:t xml:space="preserve"> </w:t>
            </w:r>
            <w:r w:rsidRPr="00495FE7">
              <w:t>class 3 is default power class unless otherwise stated</w:t>
            </w:r>
          </w:p>
          <w:p w:rsidR="00146CD6" w:rsidRDefault="00146CD6" w:rsidP="00BA038D">
            <w:pPr>
              <w:pStyle w:val="TAN"/>
              <w:rPr>
                <w:ins w:id="700" w:author="Zhangmeng (Meng, WN)" w:date="2019-11-20T22:51:00Z"/>
              </w:rPr>
            </w:pPr>
            <w:r w:rsidRPr="00495FE7">
              <w:t>NOTE 3:</w:t>
            </w:r>
            <w:r w:rsidRPr="00495FE7">
              <w:tab/>
              <w:t xml:space="preserve">Refers to the transmission bandwidths confined within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and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+ 4 MHz or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UL_high</w:t>
            </w:r>
            <w:proofErr w:type="spellEnd"/>
            <w:r w:rsidRPr="00495FE7">
              <w:t xml:space="preserve"> – 4 MHz and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UL_high</w:t>
            </w:r>
            <w:proofErr w:type="spellEnd"/>
            <w:r w:rsidRPr="00495FE7">
              <w:t>, the maximum output power requirement is relaxed by reducing the lower tolerance limit by 1.5 dB</w:t>
            </w:r>
          </w:p>
          <w:p w:rsidR="00146CD6" w:rsidRPr="00495FE7" w:rsidRDefault="00146CD6" w:rsidP="00BA038D">
            <w:pPr>
              <w:pStyle w:val="TAN"/>
            </w:pPr>
            <w:ins w:id="701" w:author="Zhangmeng (Meng, WN)" w:date="2019-11-20T22:51:00Z">
              <w:r>
                <w:t>NOTE 4:</w:t>
              </w:r>
            </w:ins>
            <w:ins w:id="702" w:author="Zhangmeng (Meng, WN)" w:date="2019-11-20T22:52:00Z">
              <w:r>
                <w:t xml:space="preserve">   The maximum output power </w:t>
              </w:r>
              <w:r w:rsidRPr="001C0CC4">
                <w:t xml:space="preserve">requirement is relaxed by reducing the lower tolerance limit by </w:t>
              </w:r>
              <w:r>
                <w:t>0.3</w:t>
              </w:r>
              <w:r w:rsidRPr="001C0CC4">
                <w:t xml:space="preserve"> dB</w:t>
              </w:r>
            </w:ins>
          </w:p>
        </w:tc>
      </w:tr>
    </w:tbl>
    <w:p w:rsidR="00146CD6" w:rsidRPr="00495FE7" w:rsidRDefault="00146CD6" w:rsidP="00146CD6"/>
    <w:p w:rsidR="00146CD6" w:rsidRPr="00495FE7" w:rsidRDefault="00146CD6" w:rsidP="00146CD6">
      <w:bookmarkStart w:id="703" w:name="_Hlk494452010"/>
      <w:r w:rsidRPr="00495FE7">
        <w:t xml:space="preserve">If a UE supports a different power class than the default </w:t>
      </w:r>
      <w:r w:rsidRPr="00495FE7">
        <w:rPr>
          <w:rFonts w:eastAsia="MS Mincho"/>
        </w:rPr>
        <w:t xml:space="preserve">UE </w:t>
      </w:r>
      <w:r w:rsidRPr="00495FE7">
        <w:t>power class for the band and the supported power class enables the higher maximum output power than that of the default power class:</w:t>
      </w:r>
    </w:p>
    <w:p w:rsidR="00146CD6" w:rsidRPr="00495FE7" w:rsidRDefault="00146CD6" w:rsidP="00146CD6">
      <w:pPr>
        <w:pStyle w:val="B10"/>
        <w:ind w:left="738" w:hanging="454"/>
      </w:pPr>
      <w:r w:rsidRPr="00495FE7">
        <w:t>-</w:t>
      </w:r>
      <w:r w:rsidRPr="00495FE7">
        <w:tab/>
      </w:r>
      <w:proofErr w:type="gramStart"/>
      <w:r w:rsidRPr="00495FE7">
        <w:t>if</w:t>
      </w:r>
      <w:proofErr w:type="gramEnd"/>
      <w:r w:rsidRPr="00495FE7">
        <w:t xml:space="preserve"> the field of UE capability </w:t>
      </w:r>
      <w:proofErr w:type="spellStart"/>
      <w:r w:rsidRPr="00495FE7">
        <w:t>maxUplinkDutyCycle</w:t>
      </w:r>
      <w:proofErr w:type="spellEnd"/>
      <w:r w:rsidRPr="00495FE7">
        <w:t xml:space="preserve"> is absent and the percentage of uplink symbols transmitted in a certain evaluation period is larger than 50% (The exact evaluation period is no less than one radio frame); or</w:t>
      </w:r>
    </w:p>
    <w:p w:rsidR="00146CD6" w:rsidRPr="00495FE7" w:rsidRDefault="00146CD6" w:rsidP="00146CD6">
      <w:pPr>
        <w:pStyle w:val="B10"/>
        <w:ind w:left="738" w:hanging="454"/>
      </w:pPr>
      <w:r w:rsidRPr="00495FE7">
        <w:t>-</w:t>
      </w:r>
      <w:r w:rsidRPr="00495FE7">
        <w:tab/>
        <w:t xml:space="preserve">if the field of UE capability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is not absent and the percentage of uplink symbols transmitted in a certain evaluation period is larger than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as defined in TS 38.331 (The exact evaluation period is no less than one radio frame); or</w:t>
      </w:r>
    </w:p>
    <w:p w:rsidR="00146CD6" w:rsidRPr="00495FE7" w:rsidRDefault="00146CD6" w:rsidP="00146CD6">
      <w:pPr>
        <w:pStyle w:val="B10"/>
        <w:ind w:left="738" w:hanging="454"/>
      </w:pPr>
      <w:r w:rsidRPr="00495FE7">
        <w:t>-</w:t>
      </w:r>
      <w:r w:rsidRPr="00495FE7">
        <w:tab/>
        <w:t>if the IE P-Max as defined in TS 38.331 [7] is provided and set to the maximum output power of the default power class or lower;</w:t>
      </w:r>
    </w:p>
    <w:p w:rsidR="00146CD6" w:rsidRPr="00495FE7" w:rsidRDefault="00146CD6" w:rsidP="00146CD6">
      <w:pPr>
        <w:pStyle w:val="B10"/>
      </w:pPr>
      <w:r w:rsidRPr="00495FE7">
        <w:t>-</w:t>
      </w:r>
      <w:r w:rsidRPr="00495FE7">
        <w:tab/>
        <w:t xml:space="preserve">shall apply all requirements for the default power class to the supported power class and set the configured transmitted power as specified in </w:t>
      </w:r>
      <w:proofErr w:type="spellStart"/>
      <w:r w:rsidRPr="00495FE7">
        <w:t>subclause</w:t>
      </w:r>
      <w:proofErr w:type="spellEnd"/>
      <w:r w:rsidRPr="00495FE7">
        <w:t xml:space="preserve"> 6.2.4;</w:t>
      </w:r>
    </w:p>
    <w:p w:rsidR="00146CD6" w:rsidRPr="00495FE7" w:rsidRDefault="00146CD6" w:rsidP="00146CD6">
      <w:pPr>
        <w:pStyle w:val="B10"/>
        <w:ind w:left="738" w:hanging="454"/>
      </w:pPr>
      <w:r w:rsidRPr="00495FE7">
        <w:lastRenderedPageBreak/>
        <w:t>-</w:t>
      </w:r>
      <w:r w:rsidRPr="00495FE7">
        <w:tab/>
        <w:t xml:space="preserve">else if the IE </w:t>
      </w:r>
      <w:r w:rsidRPr="00495FE7">
        <w:rPr>
          <w:i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as defined in TS 38.331; or</w:t>
      </w:r>
    </w:p>
    <w:p w:rsidR="00146CD6" w:rsidRPr="00495FE7" w:rsidRDefault="00146CD6" w:rsidP="00146CD6">
      <w:pPr>
        <w:pStyle w:val="B10"/>
        <w:ind w:left="738" w:hanging="454"/>
      </w:pPr>
      <w:r w:rsidRPr="00495FE7">
        <w:t>-</w:t>
      </w:r>
      <w:r w:rsidRPr="00495FE7">
        <w:tab/>
        <w:t xml:space="preserve">if the IE </w:t>
      </w:r>
      <w:r w:rsidRPr="00495FE7">
        <w:rPr>
          <w:i/>
          <w:iCs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is absent. (The exact evaluation period is no less than one radio frame):</w:t>
      </w:r>
    </w:p>
    <w:p w:rsidR="00146CD6" w:rsidRPr="00495FE7" w:rsidRDefault="00146CD6" w:rsidP="00146CD6">
      <w:pPr>
        <w:pStyle w:val="B10"/>
        <w:ind w:left="738" w:hanging="454"/>
      </w:pPr>
      <w:r w:rsidRPr="00495FE7">
        <w:t>-</w:t>
      </w:r>
      <w:r w:rsidRPr="00495FE7">
        <w:tab/>
        <w:t xml:space="preserve">shall apply all requirements for the supported power class and set the configured transmitted power as specified in </w:t>
      </w:r>
      <w:proofErr w:type="spellStart"/>
      <w:r w:rsidRPr="00495FE7">
        <w:t>subclause</w:t>
      </w:r>
      <w:proofErr w:type="spellEnd"/>
      <w:r w:rsidRPr="00495FE7">
        <w:t xml:space="preserve"> 6.2.4.</w:t>
      </w:r>
    </w:p>
    <w:bookmarkEnd w:id="703"/>
    <w:p w:rsidR="00146CD6" w:rsidRPr="00584949" w:rsidRDefault="00146CD6" w:rsidP="00146CD6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&lt;End of Change7</w:t>
      </w:r>
      <w:r w:rsidRPr="00584949">
        <w:rPr>
          <w:rStyle w:val="af2"/>
          <w:color w:val="C00000"/>
          <w:lang w:eastAsia="zh-CN"/>
        </w:rPr>
        <w:t>&gt;&gt;</w:t>
      </w:r>
    </w:p>
    <w:p w:rsidR="00146CD6" w:rsidRPr="00584949" w:rsidRDefault="00146CD6" w:rsidP="00146CD6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>
        <w:rPr>
          <w:rStyle w:val="af2"/>
          <w:color w:val="C00000"/>
          <w:lang w:eastAsia="zh-CN"/>
        </w:rPr>
        <w:t>&lt;Start of Change8</w:t>
      </w:r>
      <w:r w:rsidRPr="00584949">
        <w:rPr>
          <w:rStyle w:val="af2"/>
          <w:color w:val="C00000"/>
          <w:lang w:eastAsia="zh-CN"/>
        </w:rPr>
        <w:t>&gt;&gt;</w:t>
      </w:r>
    </w:p>
    <w:p w:rsidR="00146CD6" w:rsidRPr="001C0CC4" w:rsidRDefault="00146CD6" w:rsidP="00146CD6">
      <w:pPr>
        <w:pStyle w:val="3"/>
        <w:ind w:left="0" w:firstLine="0"/>
      </w:pPr>
      <w:r w:rsidRPr="001C0CC4">
        <w:t>7.3.2</w:t>
      </w:r>
      <w:r w:rsidRPr="001C0CC4">
        <w:tab/>
        <w:t>Reference sensitivity power level</w:t>
      </w:r>
    </w:p>
    <w:p w:rsidR="00146CD6" w:rsidRPr="001C0CC4" w:rsidRDefault="00146CD6" w:rsidP="00146CD6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:rsidR="00146CD6" w:rsidRPr="001C0CC4" w:rsidRDefault="00146CD6" w:rsidP="00146CD6">
      <w:pPr>
        <w:pStyle w:val="TH"/>
      </w:pPr>
      <w:bookmarkStart w:id="704" w:name="_Hlk507958268"/>
      <w:r w:rsidRPr="001C0CC4">
        <w:t>Table 7.3.2-1</w:t>
      </w:r>
      <w:bookmarkEnd w:id="704"/>
      <w:r w:rsidRPr="001C0CC4">
        <w:t>: Two antenna port reference sensitivity QPSK PREFSENS</w:t>
      </w:r>
    </w:p>
    <w:tbl>
      <w:tblPr>
        <w:tblW w:w="6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587"/>
        <w:gridCol w:w="942"/>
        <w:gridCol w:w="736"/>
        <w:gridCol w:w="840"/>
        <w:gridCol w:w="936"/>
        <w:gridCol w:w="736"/>
        <w:gridCol w:w="736"/>
        <w:gridCol w:w="736"/>
        <w:gridCol w:w="736"/>
        <w:gridCol w:w="736"/>
        <w:gridCol w:w="736"/>
        <w:gridCol w:w="736"/>
        <w:gridCol w:w="736"/>
        <w:gridCol w:w="1011"/>
      </w:tblGrid>
      <w:tr w:rsidR="00146CD6" w:rsidRPr="001C0CC4" w:rsidTr="00335243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146CD6" w:rsidRPr="001C0CC4" w:rsidTr="000B65B2">
        <w:trPr>
          <w:cantSplit/>
          <w:trHeight w:val="420"/>
          <w:tblHeader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5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10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15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20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25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30 MHz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40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50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60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80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90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146CD6" w:rsidRPr="001C0CC4" w:rsidTr="000B65B2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146CD6" w:rsidRPr="001C0CC4" w:rsidTr="000B65B2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338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-89.9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n50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-90.6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-89.6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-90.7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-89.7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FDD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  <w:r w:rsidRPr="001C0CC4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44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  <w:ins w:id="705" w:author="Huawei" w:date="2019-11-04T11:07:00Z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8F3B91" w:rsidRDefault="00146CD6" w:rsidP="00BA038D">
            <w:pPr>
              <w:pStyle w:val="TAC"/>
              <w:keepNext w:val="0"/>
              <w:widowControl w:val="0"/>
              <w:tabs>
                <w:tab w:val="right" w:leader="dot" w:pos="9639"/>
              </w:tabs>
              <w:ind w:left="1701" w:right="425" w:hanging="1701"/>
              <w:rPr>
                <w:ins w:id="706" w:author="Huawei" w:date="2019-11-04T11:07:00Z"/>
                <w:rFonts w:cs="Arial"/>
                <w:lang w:eastAsia="zh-CN"/>
                <w:rPrChange w:id="707" w:author="Huawei" w:date="2019-11-04T11:08:00Z">
                  <w:rPr>
                    <w:ins w:id="708" w:author="Huawei" w:date="2019-11-04T11:07:00Z"/>
                    <w:rFonts w:eastAsia="MS Mincho" w:cs="Arial"/>
                    <w:noProof/>
                  </w:rPr>
                </w:rPrChange>
              </w:rPr>
            </w:pPr>
            <w:ins w:id="709" w:author="Huawei" w:date="2019-11-04T11:08:00Z">
              <w:r>
                <w:rPr>
                  <w:rFonts w:cs="Arial"/>
                  <w:lang w:eastAsia="zh-CN"/>
                </w:rPr>
                <w:t>n91</w:t>
              </w:r>
            </w:ins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10" w:author="Huawei" w:date="2019-11-04T11:07:00Z"/>
                <w:rFonts w:eastAsia="MS Mincho" w:cs="Arial"/>
              </w:rPr>
            </w:pPr>
            <w:ins w:id="711" w:author="Huawei" w:date="2019-11-04T11:09:00Z">
              <w:r w:rsidRPr="001C0CC4">
                <w:rPr>
                  <w:rFonts w:eastAsia="MS Mincho" w:cs="Arial"/>
                </w:rPr>
                <w:t>15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8F3B91" w:rsidRDefault="00146CD6" w:rsidP="00BA038D">
            <w:pPr>
              <w:pStyle w:val="TAC"/>
              <w:keepNext w:val="0"/>
              <w:widowControl w:val="0"/>
              <w:tabs>
                <w:tab w:val="right" w:leader="dot" w:pos="9639"/>
              </w:tabs>
              <w:ind w:left="1701" w:right="425" w:hanging="1701"/>
              <w:rPr>
                <w:ins w:id="712" w:author="Huawei" w:date="2019-11-04T11:07:00Z"/>
                <w:rFonts w:cs="Arial"/>
                <w:lang w:eastAsia="zh-CN"/>
                <w:rPrChange w:id="713" w:author="Huawei" w:date="2019-11-04T11:10:00Z">
                  <w:rPr>
                    <w:ins w:id="714" w:author="Huawei" w:date="2019-11-04T11:07:00Z"/>
                    <w:rFonts w:eastAsia="MS Mincho" w:cs="Arial"/>
                    <w:noProof/>
                  </w:rPr>
                </w:rPrChange>
              </w:rPr>
            </w:pPr>
            <w:ins w:id="715" w:author="Huawei" w:date="2019-11-04T11:10:00Z"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100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16" w:author="Huawei" w:date="2019-11-04T11:07:00Z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17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18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1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0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1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26" w:author="Huawei" w:date="2019-11-04T11:07:00Z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146CD6" w:rsidRPr="000B65B2" w:rsidRDefault="00146CD6" w:rsidP="00BA038D">
            <w:pPr>
              <w:pStyle w:val="TAC"/>
              <w:keepNext w:val="0"/>
              <w:widowControl w:val="0"/>
              <w:tabs>
                <w:tab w:val="right" w:leader="dot" w:pos="9639"/>
              </w:tabs>
              <w:ind w:left="1701" w:right="425" w:hanging="1701"/>
              <w:rPr>
                <w:ins w:id="727" w:author="Huawei" w:date="2019-11-04T11:07:00Z"/>
                <w:rFonts w:cs="Arial"/>
                <w:lang w:eastAsia="zh-CN"/>
                <w:rPrChange w:id="728" w:author="Meng" w:date="2019-11-20T23:13:00Z">
                  <w:rPr>
                    <w:ins w:id="729" w:author="Huawei" w:date="2019-11-04T11:07:00Z"/>
                    <w:rFonts w:eastAsia="MS Mincho" w:cs="Arial"/>
                    <w:noProof/>
                  </w:rPr>
                </w:rPrChange>
              </w:rPr>
            </w:pPr>
            <w:ins w:id="730" w:author="Meng" w:date="2019-11-20T23:13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146CD6" w:rsidRPr="001C0CC4" w:rsidTr="000B65B2">
        <w:trPr>
          <w:trHeight w:val="255"/>
          <w:jc w:val="center"/>
          <w:ins w:id="731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2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3" w:author="Huawei" w:date="2019-11-04T11:07:00Z"/>
                <w:rFonts w:eastAsia="MS Mincho" w:cs="Arial"/>
              </w:rPr>
            </w:pPr>
            <w:ins w:id="734" w:author="Huawei" w:date="2019-11-04T11:09:00Z">
              <w:r w:rsidRPr="001C0CC4">
                <w:rPr>
                  <w:rFonts w:eastAsia="MS Mincho" w:cs="Arial"/>
                </w:rPr>
                <w:t>30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5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6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7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8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3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0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1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6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7" w:author="Huawei" w:date="2019-11-04T11:07:00Z"/>
                <w:rFonts w:eastAsia="MS Mincho" w:cs="Arial"/>
              </w:rPr>
            </w:pPr>
          </w:p>
        </w:tc>
      </w:tr>
      <w:tr w:rsidR="00146CD6" w:rsidRPr="001C0CC4" w:rsidTr="000B65B2">
        <w:trPr>
          <w:trHeight w:val="255"/>
          <w:jc w:val="center"/>
          <w:ins w:id="748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49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0" w:author="Huawei" w:date="2019-11-04T11:07:00Z"/>
                <w:rFonts w:eastAsia="MS Mincho" w:cs="Arial"/>
              </w:rPr>
            </w:pPr>
            <w:ins w:id="751" w:author="Huawei" w:date="2019-11-04T11:09:00Z">
              <w:r w:rsidRPr="001C0CC4">
                <w:rPr>
                  <w:rFonts w:eastAsia="MS Mincho" w:cs="Arial"/>
                </w:rPr>
                <w:t>60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2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3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4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5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7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8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5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6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61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6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63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64" w:author="Huawei" w:date="2019-11-04T11:07:00Z"/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  <w:ins w:id="765" w:author="Huawei" w:date="2019-11-04T11:07:00Z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8F3B91" w:rsidRDefault="00146CD6" w:rsidP="00BA038D">
            <w:pPr>
              <w:pStyle w:val="TAC"/>
              <w:keepNext w:val="0"/>
              <w:rPr>
                <w:ins w:id="766" w:author="Huawei" w:date="2019-11-04T11:07:00Z"/>
                <w:rFonts w:cs="Arial"/>
                <w:lang w:eastAsia="zh-CN"/>
                <w:rPrChange w:id="767" w:author="Huawei" w:date="2019-11-04T11:08:00Z">
                  <w:rPr>
                    <w:ins w:id="768" w:author="Huawei" w:date="2019-11-04T11:07:00Z"/>
                    <w:rFonts w:eastAsia="MS Mincho" w:cs="Arial"/>
                  </w:rPr>
                </w:rPrChange>
              </w:rPr>
            </w:pPr>
            <w:ins w:id="769" w:author="Huawei" w:date="2019-11-04T11:0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92</w:t>
              </w:r>
            </w:ins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70" w:author="Huawei" w:date="2019-11-04T11:07:00Z"/>
                <w:rFonts w:eastAsia="MS Mincho" w:cs="Arial"/>
              </w:rPr>
            </w:pPr>
            <w:ins w:id="771" w:author="Huawei" w:date="2019-11-04T11:09:00Z">
              <w:r w:rsidRPr="001C0CC4">
                <w:rPr>
                  <w:rFonts w:eastAsia="MS Mincho" w:cs="Arial"/>
                </w:rPr>
                <w:t>15</w:t>
              </w:r>
            </w:ins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772" w:author="Huawei" w:date="2019-11-04T11:07:00Z"/>
                <w:rFonts w:eastAsia="MS Mincho" w:cs="Arial"/>
              </w:rPr>
            </w:pPr>
            <w:ins w:id="773" w:author="Huawei" w:date="2019-11-04T11:10:00Z">
              <w:r w:rsidRPr="001C0CC4">
                <w:t>-100</w:t>
              </w:r>
            </w:ins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774" w:author="Huawei" w:date="2019-11-04T11:07:00Z"/>
              </w:rPr>
            </w:pPr>
            <w:ins w:id="775" w:author="Huawei" w:date="2019-11-04T11:10:00Z">
              <w:r w:rsidRPr="001C0CC4">
                <w:t>-96.8</w:t>
              </w:r>
            </w:ins>
          </w:p>
        </w:tc>
        <w:tc>
          <w:tcPr>
            <w:tcW w:w="390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776" w:author="Huawei" w:date="2019-11-04T11:07:00Z"/>
              </w:rPr>
            </w:pPr>
            <w:ins w:id="777" w:author="Huawei" w:date="2019-11-04T11:10:00Z">
              <w:r w:rsidRPr="001C0CC4">
                <w:t>-95.0</w:t>
              </w:r>
            </w:ins>
          </w:p>
        </w:tc>
        <w:tc>
          <w:tcPr>
            <w:tcW w:w="419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778" w:author="Huawei" w:date="2019-11-04T11:07:00Z"/>
              </w:rPr>
            </w:pPr>
            <w:ins w:id="779" w:author="Huawei" w:date="2019-11-04T11:10:00Z">
              <w:r w:rsidRPr="001C0CC4">
                <w:t>-93.8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1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87" w:author="Huawei" w:date="2019-11-04T11:07:00Z"/>
              </w:rPr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:rsidR="00146CD6" w:rsidRPr="000B65B2" w:rsidRDefault="00146CD6" w:rsidP="00BA038D">
            <w:pPr>
              <w:pStyle w:val="TAC"/>
              <w:keepNext w:val="0"/>
              <w:rPr>
                <w:ins w:id="788" w:author="Huawei" w:date="2019-11-04T11:07:00Z"/>
                <w:rFonts w:cs="Arial"/>
                <w:lang w:eastAsia="zh-CN"/>
                <w:rPrChange w:id="789" w:author="Meng" w:date="2019-11-20T23:13:00Z">
                  <w:rPr>
                    <w:ins w:id="790" w:author="Huawei" w:date="2019-11-04T11:07:00Z"/>
                    <w:rFonts w:eastAsia="MS Mincho" w:cs="Arial"/>
                  </w:rPr>
                </w:rPrChange>
              </w:rPr>
            </w:pPr>
            <w:ins w:id="791" w:author="Meng" w:date="2019-11-20T23:13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146CD6" w:rsidRPr="001C0CC4" w:rsidTr="00335243">
        <w:trPr>
          <w:trHeight w:val="255"/>
          <w:jc w:val="center"/>
          <w:ins w:id="792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93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94" w:author="Huawei" w:date="2019-11-04T11:07:00Z"/>
                <w:rFonts w:eastAsia="MS Mincho" w:cs="Arial"/>
              </w:rPr>
            </w:pPr>
            <w:ins w:id="795" w:author="Huawei" w:date="2019-11-04T11:09:00Z">
              <w:r w:rsidRPr="001C0CC4">
                <w:rPr>
                  <w:rFonts w:eastAsia="MS Mincho" w:cs="Arial"/>
                </w:rPr>
                <w:t>30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796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797" w:author="Huawei" w:date="2019-11-04T11:07:00Z"/>
              </w:rPr>
            </w:pPr>
            <w:ins w:id="798" w:author="Huawei" w:date="2019-11-04T11:10:00Z">
              <w:r w:rsidRPr="001C0CC4">
                <w:t>-97.1</w:t>
              </w:r>
            </w:ins>
          </w:p>
        </w:tc>
        <w:tc>
          <w:tcPr>
            <w:tcW w:w="390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799" w:author="Huawei" w:date="2019-11-04T11:07:00Z"/>
              </w:rPr>
            </w:pPr>
            <w:ins w:id="800" w:author="Huawei" w:date="2019-11-04T11:10:00Z">
              <w:r w:rsidRPr="001C0CC4">
                <w:t>-95.1</w:t>
              </w:r>
            </w:ins>
          </w:p>
        </w:tc>
        <w:tc>
          <w:tcPr>
            <w:tcW w:w="419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801" w:author="Huawei" w:date="2019-11-04T11:07:00Z"/>
              </w:rPr>
            </w:pPr>
            <w:ins w:id="802" w:author="Huawei" w:date="2019-11-04T11:10:00Z">
              <w:r w:rsidRPr="001C0CC4">
                <w:t>-94.0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4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7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8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0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0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1" w:author="Huawei" w:date="2019-11-04T11:07:00Z"/>
                <w:rFonts w:eastAsia="MS Mincho" w:cs="Arial"/>
              </w:rPr>
            </w:pPr>
          </w:p>
        </w:tc>
      </w:tr>
      <w:tr w:rsidR="00146CD6" w:rsidRPr="001C0CC4" w:rsidTr="000B65B2">
        <w:trPr>
          <w:trHeight w:val="255"/>
          <w:jc w:val="center"/>
          <w:ins w:id="812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3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4" w:author="Huawei" w:date="2019-11-04T11:07:00Z"/>
                <w:rFonts w:eastAsia="MS Mincho" w:cs="Arial"/>
              </w:rPr>
            </w:pPr>
            <w:ins w:id="815" w:author="Huawei" w:date="2019-11-04T11:09:00Z">
              <w:r w:rsidRPr="001C0CC4">
                <w:rPr>
                  <w:rFonts w:eastAsia="MS Mincho" w:cs="Arial"/>
                </w:rPr>
                <w:t>60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6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7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8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19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1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7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28" w:author="Huawei" w:date="2019-11-04T11:07:00Z"/>
                <w:rFonts w:eastAsia="MS Mincho" w:cs="Arial"/>
              </w:rPr>
            </w:pPr>
          </w:p>
        </w:tc>
      </w:tr>
      <w:tr w:rsidR="00146CD6" w:rsidRPr="001C0CC4" w:rsidTr="000B65B2">
        <w:trPr>
          <w:trHeight w:val="255"/>
          <w:jc w:val="center"/>
          <w:ins w:id="829" w:author="Huawei" w:date="2019-11-04T11:07:00Z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8F3B91" w:rsidRDefault="00146CD6" w:rsidP="00BA038D">
            <w:pPr>
              <w:pStyle w:val="TAC"/>
              <w:keepNext w:val="0"/>
              <w:rPr>
                <w:ins w:id="830" w:author="Huawei" w:date="2019-11-04T11:07:00Z"/>
                <w:rFonts w:cs="Arial"/>
                <w:lang w:eastAsia="zh-CN"/>
                <w:rPrChange w:id="831" w:author="Huawei" w:date="2019-11-04T11:08:00Z">
                  <w:rPr>
                    <w:ins w:id="832" w:author="Huawei" w:date="2019-11-04T11:07:00Z"/>
                    <w:rFonts w:eastAsia="MS Mincho" w:cs="Arial"/>
                  </w:rPr>
                </w:rPrChange>
              </w:rPr>
            </w:pPr>
            <w:ins w:id="833" w:author="Huawei" w:date="2019-11-04T11:0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93</w:t>
              </w:r>
            </w:ins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34" w:author="Huawei" w:date="2019-11-04T11:07:00Z"/>
                <w:rFonts w:eastAsia="MS Mincho" w:cs="Arial"/>
              </w:rPr>
            </w:pPr>
            <w:ins w:id="835" w:author="Huawei" w:date="2019-11-04T11:09:00Z">
              <w:r w:rsidRPr="001C0CC4">
                <w:rPr>
                  <w:rFonts w:eastAsia="MS Mincho" w:cs="Arial"/>
                </w:rPr>
                <w:t>15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8F3B91" w:rsidRDefault="00146CD6" w:rsidP="00BA038D">
            <w:pPr>
              <w:pStyle w:val="TAC"/>
              <w:keepNext w:val="0"/>
              <w:rPr>
                <w:ins w:id="836" w:author="Huawei" w:date="2019-11-04T11:07:00Z"/>
                <w:rFonts w:cs="Arial"/>
                <w:lang w:eastAsia="zh-CN"/>
                <w:rPrChange w:id="837" w:author="Huawei" w:date="2019-11-04T11:10:00Z">
                  <w:rPr>
                    <w:ins w:id="838" w:author="Huawei" w:date="2019-11-04T11:07:00Z"/>
                    <w:rFonts w:eastAsia="MS Mincho" w:cs="Arial"/>
                  </w:rPr>
                </w:rPrChange>
              </w:rPr>
            </w:pPr>
            <w:ins w:id="839" w:author="Huawei" w:date="2019-11-04T11:10:00Z"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100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0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1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2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4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7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8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4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50" w:author="Huawei" w:date="2019-11-04T11:07:00Z"/>
              </w:rPr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:rsidR="00146CD6" w:rsidRPr="000B65B2" w:rsidRDefault="00146CD6" w:rsidP="00BA038D">
            <w:pPr>
              <w:pStyle w:val="TAC"/>
              <w:keepNext w:val="0"/>
              <w:rPr>
                <w:ins w:id="851" w:author="Huawei" w:date="2019-11-04T11:07:00Z"/>
                <w:rFonts w:cs="Arial"/>
                <w:lang w:eastAsia="zh-CN"/>
                <w:rPrChange w:id="852" w:author="Meng" w:date="2019-11-20T23:13:00Z">
                  <w:rPr>
                    <w:ins w:id="853" w:author="Huawei" w:date="2019-11-04T11:07:00Z"/>
                    <w:rFonts w:eastAsia="MS Mincho" w:cs="Arial"/>
                  </w:rPr>
                </w:rPrChange>
              </w:rPr>
            </w:pPr>
            <w:ins w:id="854" w:author="Meng" w:date="2019-11-20T23:13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146CD6" w:rsidRPr="001C0CC4" w:rsidTr="000B65B2">
        <w:trPr>
          <w:trHeight w:val="255"/>
          <w:jc w:val="center"/>
          <w:ins w:id="855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56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57" w:author="Huawei" w:date="2019-11-04T11:07:00Z"/>
                <w:rFonts w:eastAsia="MS Mincho" w:cs="Arial"/>
              </w:rPr>
            </w:pPr>
            <w:ins w:id="858" w:author="Huawei" w:date="2019-11-04T11:09:00Z">
              <w:r w:rsidRPr="001C0CC4">
                <w:rPr>
                  <w:rFonts w:eastAsia="MS Mincho" w:cs="Arial"/>
                </w:rPr>
                <w:t>30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59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0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1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2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4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7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8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6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0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1" w:author="Huawei" w:date="2019-11-04T11:07:00Z"/>
                <w:rFonts w:eastAsia="MS Mincho" w:cs="Arial"/>
              </w:rPr>
            </w:pPr>
          </w:p>
        </w:tc>
      </w:tr>
      <w:tr w:rsidR="00146CD6" w:rsidRPr="001C0CC4" w:rsidTr="000B65B2">
        <w:trPr>
          <w:trHeight w:val="255"/>
          <w:jc w:val="center"/>
          <w:ins w:id="872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3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4" w:author="Huawei" w:date="2019-11-04T11:07:00Z"/>
                <w:rFonts w:eastAsia="MS Mincho" w:cs="Arial"/>
              </w:rPr>
            </w:pPr>
            <w:ins w:id="875" w:author="Huawei" w:date="2019-11-04T11:09:00Z">
              <w:r w:rsidRPr="001C0CC4">
                <w:rPr>
                  <w:rFonts w:eastAsia="MS Mincho" w:cs="Arial"/>
                </w:rPr>
                <w:t>60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6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7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8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79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1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5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7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88" w:author="Huawei" w:date="2019-11-04T11:07:00Z"/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  <w:ins w:id="889" w:author="Huawei" w:date="2019-11-04T11:07:00Z"/>
        </w:trPr>
        <w:tc>
          <w:tcPr>
            <w:tcW w:w="456" w:type="pct"/>
            <w:vMerge w:val="restart"/>
            <w:shd w:val="clear" w:color="auto" w:fill="auto"/>
            <w:vAlign w:val="center"/>
          </w:tcPr>
          <w:p w:rsidR="00146CD6" w:rsidRPr="008F3B91" w:rsidRDefault="00146CD6" w:rsidP="00BA038D">
            <w:pPr>
              <w:pStyle w:val="TAC"/>
              <w:keepNext w:val="0"/>
              <w:rPr>
                <w:ins w:id="890" w:author="Huawei" w:date="2019-11-04T11:07:00Z"/>
                <w:rFonts w:cs="Arial"/>
                <w:lang w:eastAsia="zh-CN"/>
                <w:rPrChange w:id="891" w:author="Huawei" w:date="2019-11-04T11:08:00Z">
                  <w:rPr>
                    <w:ins w:id="892" w:author="Huawei" w:date="2019-11-04T11:07:00Z"/>
                    <w:rFonts w:eastAsia="MS Mincho" w:cs="Arial"/>
                  </w:rPr>
                </w:rPrChange>
              </w:rPr>
            </w:pPr>
            <w:ins w:id="893" w:author="Huawei" w:date="2019-11-04T11:0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94</w:t>
              </w:r>
            </w:ins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894" w:author="Huawei" w:date="2019-11-04T11:07:00Z"/>
                <w:rFonts w:eastAsia="MS Mincho" w:cs="Arial"/>
              </w:rPr>
            </w:pPr>
            <w:ins w:id="895" w:author="Huawei" w:date="2019-11-04T11:09:00Z">
              <w:r w:rsidRPr="001C0CC4">
                <w:rPr>
                  <w:rFonts w:eastAsia="MS Mincho" w:cs="Arial"/>
                </w:rPr>
                <w:t>15</w:t>
              </w:r>
            </w:ins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896" w:author="Huawei" w:date="2019-11-04T11:07:00Z"/>
                <w:rFonts w:eastAsia="MS Mincho" w:cs="Arial"/>
              </w:rPr>
            </w:pPr>
            <w:ins w:id="897" w:author="Huawei" w:date="2019-11-04T11:10:00Z">
              <w:r w:rsidRPr="001C0CC4">
                <w:t>-100</w:t>
              </w:r>
            </w:ins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898" w:author="Huawei" w:date="2019-11-04T11:07:00Z"/>
              </w:rPr>
            </w:pPr>
            <w:ins w:id="899" w:author="Huawei" w:date="2019-11-04T11:10:00Z">
              <w:r w:rsidRPr="001C0CC4">
                <w:t>-96.8</w:t>
              </w:r>
            </w:ins>
          </w:p>
        </w:tc>
        <w:tc>
          <w:tcPr>
            <w:tcW w:w="390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900" w:author="Huawei" w:date="2019-11-04T11:07:00Z"/>
              </w:rPr>
            </w:pPr>
            <w:ins w:id="901" w:author="Huawei" w:date="2019-11-04T11:10:00Z">
              <w:r w:rsidRPr="001C0CC4">
                <w:t>-95.0</w:t>
              </w:r>
            </w:ins>
          </w:p>
        </w:tc>
        <w:tc>
          <w:tcPr>
            <w:tcW w:w="419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902" w:author="Huawei" w:date="2019-11-04T11:07:00Z"/>
              </w:rPr>
            </w:pPr>
            <w:ins w:id="903" w:author="Huawei" w:date="2019-11-04T11:10:00Z">
              <w:r w:rsidRPr="001C0CC4">
                <w:t>-93.8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0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05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0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07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08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0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1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11" w:author="Huawei" w:date="2019-11-04T11:07:00Z"/>
              </w:rPr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:rsidR="00146CD6" w:rsidRPr="000B65B2" w:rsidRDefault="00146CD6" w:rsidP="00BA038D">
            <w:pPr>
              <w:pStyle w:val="TAC"/>
              <w:keepNext w:val="0"/>
              <w:rPr>
                <w:ins w:id="912" w:author="Huawei" w:date="2019-11-04T11:07:00Z"/>
                <w:rFonts w:cs="Arial"/>
                <w:lang w:eastAsia="zh-CN"/>
                <w:rPrChange w:id="913" w:author="Meng" w:date="2019-11-20T23:13:00Z">
                  <w:rPr>
                    <w:ins w:id="914" w:author="Huawei" w:date="2019-11-04T11:07:00Z"/>
                    <w:rFonts w:eastAsia="MS Mincho" w:cs="Arial"/>
                  </w:rPr>
                </w:rPrChange>
              </w:rPr>
            </w:pPr>
            <w:ins w:id="915" w:author="Meng" w:date="2019-11-20T23:13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146CD6" w:rsidRPr="001C0CC4" w:rsidTr="00335243">
        <w:trPr>
          <w:trHeight w:val="255"/>
          <w:jc w:val="center"/>
          <w:ins w:id="916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17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18" w:author="Huawei" w:date="2019-11-04T11:07:00Z"/>
                <w:rFonts w:eastAsia="MS Mincho" w:cs="Arial"/>
              </w:rPr>
            </w:pPr>
            <w:ins w:id="919" w:author="Huawei" w:date="2019-11-04T11:09:00Z">
              <w:r w:rsidRPr="001C0CC4">
                <w:rPr>
                  <w:rFonts w:eastAsia="MS Mincho" w:cs="Arial"/>
                </w:rPr>
                <w:t>30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20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921" w:author="Huawei" w:date="2019-11-04T11:07:00Z"/>
              </w:rPr>
            </w:pPr>
            <w:ins w:id="922" w:author="Huawei" w:date="2019-11-04T11:10:00Z">
              <w:r w:rsidRPr="001C0CC4">
                <w:t>-97.1</w:t>
              </w:r>
            </w:ins>
          </w:p>
        </w:tc>
        <w:tc>
          <w:tcPr>
            <w:tcW w:w="390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923" w:author="Huawei" w:date="2019-11-04T11:07:00Z"/>
              </w:rPr>
            </w:pPr>
            <w:ins w:id="924" w:author="Huawei" w:date="2019-11-04T11:10:00Z">
              <w:r w:rsidRPr="001C0CC4">
                <w:t>-95.1</w:t>
              </w:r>
            </w:ins>
          </w:p>
        </w:tc>
        <w:tc>
          <w:tcPr>
            <w:tcW w:w="419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ins w:id="925" w:author="Huawei" w:date="2019-11-04T11:07:00Z"/>
              </w:rPr>
            </w:pPr>
            <w:ins w:id="926" w:author="Huawei" w:date="2019-11-04T11:10:00Z">
              <w:r w:rsidRPr="001C0CC4">
                <w:t>-94.0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27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28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2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1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2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3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4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5" w:author="Huawei" w:date="2019-11-04T11:07:00Z"/>
                <w:rFonts w:eastAsia="MS Mincho" w:cs="Arial"/>
              </w:rPr>
            </w:pPr>
          </w:p>
        </w:tc>
      </w:tr>
      <w:tr w:rsidR="00146CD6" w:rsidRPr="001C0CC4" w:rsidTr="000B65B2">
        <w:trPr>
          <w:trHeight w:val="255"/>
          <w:jc w:val="center"/>
          <w:ins w:id="936" w:author="Huawei" w:date="2019-11-04T11:07:00Z"/>
        </w:trPr>
        <w:tc>
          <w:tcPr>
            <w:tcW w:w="456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7" w:author="Huawei" w:date="2019-11-04T11:07:00Z"/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38" w:author="Huawei" w:date="2019-11-04T11:07:00Z"/>
                <w:rFonts w:eastAsia="MS Mincho" w:cs="Arial"/>
              </w:rPr>
            </w:pPr>
            <w:ins w:id="939" w:author="Huawei" w:date="2019-11-04T11:09:00Z">
              <w:r w:rsidRPr="001C0CC4">
                <w:rPr>
                  <w:rFonts w:eastAsia="MS Mincho" w:cs="Arial"/>
                </w:rPr>
                <w:t>60</w:t>
              </w:r>
            </w:ins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0" w:author="Huawei" w:date="2019-11-04T11:07:00Z"/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1" w:author="Huawei" w:date="2019-11-04T11:07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2" w:author="Huawei" w:date="2019-11-04T11:07:00Z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3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4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5" w:author="Huawei" w:date="2019-11-04T11:07:00Z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6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7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8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49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50" w:author="Huawei" w:date="2019-11-04T11:07:00Z"/>
              </w:rPr>
            </w:pPr>
          </w:p>
        </w:tc>
        <w:tc>
          <w:tcPr>
            <w:tcW w:w="314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51" w:author="Huawei" w:date="2019-11-04T11:07:00Z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52" w:author="Huawei" w:date="2019-11-04T11:07:00Z"/>
                <w:rFonts w:eastAsia="MS Mincho" w:cs="Arial"/>
              </w:rPr>
            </w:pPr>
          </w:p>
        </w:tc>
      </w:tr>
      <w:tr w:rsidR="00146CD6" w:rsidRPr="001C0CC4" w:rsidTr="00335243">
        <w:trPr>
          <w:trHeight w:val="255"/>
          <w:jc w:val="center"/>
        </w:trPr>
        <w:tc>
          <w:tcPr>
            <w:tcW w:w="5000" w:type="pct"/>
            <w:gridSpan w:val="15"/>
          </w:tcPr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proofErr w:type="spellStart"/>
            <w:r w:rsidRPr="001C0CC4">
              <w:t>subclause</w:t>
            </w:r>
            <w:proofErr w:type="spellEnd"/>
            <w:r w:rsidRPr="001C0CC4">
              <w:t xml:space="preserve"> 6.2.4</w:t>
            </w:r>
          </w:p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 xml:space="preserve">The requirement is modified by -0.5 dB when the assigned NR channel bandwidth is confined within 1475.9 - 1510.9 </w:t>
            </w:r>
            <w:proofErr w:type="spellStart"/>
            <w:r w:rsidRPr="001C0CC4">
              <w:t>MHz.</w:t>
            </w:r>
            <w:proofErr w:type="spellEnd"/>
          </w:p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 xml:space="preserve">The requirement is modified by -0.5 dB when the assigned UE channel bandwidth is confined within 3300 - 3800 </w:t>
            </w:r>
            <w:proofErr w:type="spellStart"/>
            <w:r w:rsidRPr="001C0CC4">
              <w:t>MHz.</w:t>
            </w:r>
            <w:proofErr w:type="spellEnd"/>
          </w:p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</w:p>
        </w:tc>
      </w:tr>
    </w:tbl>
    <w:p w:rsidR="00146CD6" w:rsidRPr="001C0CC4" w:rsidRDefault="00146CD6" w:rsidP="00146CD6"/>
    <w:p w:rsidR="00146CD6" w:rsidRPr="001C0CC4" w:rsidRDefault="00146CD6" w:rsidP="00146CD6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,4R</w:t>
      </w:r>
      <w:proofErr w:type="gramEnd"/>
      <w:r w:rsidRPr="001C0CC4">
        <w:t xml:space="preserve"> in Table 7.3.2-2 for the applicable operating bands.</w:t>
      </w:r>
    </w:p>
    <w:p w:rsidR="00146CD6" w:rsidRPr="001C0CC4" w:rsidRDefault="00146CD6" w:rsidP="00146CD6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</w:t>
      </w:r>
      <w:proofErr w:type="gramStart"/>
      <w:r w:rsidRPr="001C0CC4">
        <w:rPr>
          <w:bCs/>
          <w:vertAlign w:val="subscript"/>
        </w:rPr>
        <w:t>,4R</w:t>
      </w:r>
      <w:proofErr w:type="gramEnd"/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9"/>
        <w:gridCol w:w="2970"/>
      </w:tblGrid>
      <w:tr w:rsidR="00146CD6" w:rsidRPr="001C0CC4" w:rsidTr="00335243">
        <w:trPr>
          <w:jc w:val="center"/>
        </w:trPr>
        <w:tc>
          <w:tcPr>
            <w:tcW w:w="2889" w:type="dxa"/>
          </w:tcPr>
          <w:p w:rsidR="00146CD6" w:rsidRPr="001C0CC4" w:rsidRDefault="00146CD6" w:rsidP="00BA038D">
            <w:pPr>
              <w:pStyle w:val="TAH"/>
              <w:rPr>
                <w:rFonts w:eastAsia="MS Mincho"/>
              </w:rPr>
            </w:pPr>
            <w:r w:rsidRPr="001C0CC4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:rsidR="00146CD6" w:rsidRPr="001C0CC4" w:rsidRDefault="00146CD6" w:rsidP="00BA038D">
            <w:pPr>
              <w:pStyle w:val="TAH"/>
              <w:rPr>
                <w:rFonts w:eastAsia="MS Mincho"/>
              </w:rPr>
            </w:pPr>
            <w:r w:rsidRPr="001C0CC4">
              <w:rPr>
                <w:rFonts w:eastAsia="MS Mincho"/>
              </w:rPr>
              <w:t>ΔR</w:t>
            </w:r>
            <w:r w:rsidRPr="001C0CC4">
              <w:rPr>
                <w:rFonts w:eastAsia="MS Mincho"/>
                <w:vertAlign w:val="subscript"/>
              </w:rPr>
              <w:t xml:space="preserve">IB,4R </w:t>
            </w:r>
            <w:r w:rsidRPr="001C0CC4">
              <w:rPr>
                <w:rFonts w:eastAsia="MS Mincho"/>
              </w:rPr>
              <w:t>(dB)</w:t>
            </w:r>
          </w:p>
        </w:tc>
      </w:tr>
      <w:tr w:rsidR="00146CD6" w:rsidRPr="001C0CC4" w:rsidTr="00335243">
        <w:trPr>
          <w:jc w:val="center"/>
        </w:trPr>
        <w:tc>
          <w:tcPr>
            <w:tcW w:w="2889" w:type="dxa"/>
            <w:vAlign w:val="center"/>
          </w:tcPr>
          <w:p w:rsidR="00146CD6" w:rsidRPr="001C0CC4" w:rsidRDefault="00146CD6" w:rsidP="00BA038D">
            <w:pPr>
              <w:pStyle w:val="TAC"/>
            </w:pPr>
            <w:r w:rsidRPr="001C0CC4">
              <w:t>n1, n2, n3, n40, n7,</w:t>
            </w:r>
            <w:r w:rsidRPr="001C0CC4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:rsidR="00146CD6" w:rsidRPr="001C0CC4" w:rsidRDefault="00146CD6" w:rsidP="00BA038D">
            <w:pPr>
              <w:pStyle w:val="TAC"/>
            </w:pPr>
            <w:r w:rsidRPr="001C0CC4">
              <w:t>-2.7</w:t>
            </w:r>
          </w:p>
        </w:tc>
      </w:tr>
      <w:tr w:rsidR="00146CD6" w:rsidRPr="001C0CC4" w:rsidTr="00335243">
        <w:trPr>
          <w:jc w:val="center"/>
        </w:trPr>
        <w:tc>
          <w:tcPr>
            <w:tcW w:w="2889" w:type="dxa"/>
            <w:vAlign w:val="center"/>
          </w:tcPr>
          <w:p w:rsidR="00146CD6" w:rsidRPr="001C0CC4" w:rsidRDefault="00146CD6" w:rsidP="00BA038D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:rsidR="00146CD6" w:rsidRPr="001C0CC4" w:rsidRDefault="00146CD6" w:rsidP="00BA038D">
            <w:pPr>
              <w:pStyle w:val="TAC"/>
            </w:pPr>
            <w:r w:rsidRPr="001C0CC4">
              <w:t>-2.2</w:t>
            </w:r>
          </w:p>
        </w:tc>
      </w:tr>
    </w:tbl>
    <w:p w:rsidR="00146CD6" w:rsidRPr="001C0CC4" w:rsidRDefault="00146CD6" w:rsidP="00146CD6"/>
    <w:p w:rsidR="00146CD6" w:rsidRPr="001C0CC4" w:rsidRDefault="00146CD6" w:rsidP="00146CD6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:rsidR="00146CD6" w:rsidRPr="001C0CC4" w:rsidRDefault="00146CD6" w:rsidP="00146CD6">
      <w:pPr>
        <w:pStyle w:val="TH"/>
      </w:pPr>
      <w:r w:rsidRPr="001C0CC4">
        <w:t>Table 7.3.2-3: Uplink configuration for reference sensitivity</w:t>
      </w:r>
    </w:p>
    <w:tbl>
      <w:tblPr>
        <w:tblW w:w="5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3"/>
        <w:gridCol w:w="602"/>
        <w:gridCol w:w="600"/>
        <w:gridCol w:w="599"/>
        <w:gridCol w:w="735"/>
        <w:gridCol w:w="735"/>
        <w:gridCol w:w="735"/>
        <w:gridCol w:w="599"/>
        <w:gridCol w:w="599"/>
        <w:gridCol w:w="599"/>
        <w:gridCol w:w="599"/>
        <w:gridCol w:w="735"/>
        <w:gridCol w:w="599"/>
        <w:gridCol w:w="599"/>
        <w:gridCol w:w="835"/>
      </w:tblGrid>
      <w:tr w:rsidR="00146CD6" w:rsidRPr="001C0CC4" w:rsidTr="00E177C1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146CD6" w:rsidRPr="001C0CC4" w:rsidTr="00E177C1">
        <w:trPr>
          <w:cantSplit/>
          <w:trHeight w:val="420"/>
          <w:tblHeader/>
          <w:jc w:val="center"/>
        </w:trPr>
        <w:tc>
          <w:tcPr>
            <w:tcW w:w="53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5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10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15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20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25 MHz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40</w:t>
            </w:r>
          </w:p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50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60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80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90</w:t>
            </w:r>
          </w:p>
          <w:p w:rsidR="00146CD6" w:rsidRPr="001C0CC4" w:rsidRDefault="00146CD6" w:rsidP="00BA038D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lastRenderedPageBreak/>
              <w:t>n3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36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58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lastRenderedPageBreak/>
              <w:t>n50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58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358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358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953" w:author="Meng" w:date="2019-11-20T23:04:00Z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954" w:author="Meng" w:date="2019-11-20T23:04:00Z"/>
                <w:rFonts w:cs="Arial"/>
                <w:lang w:eastAsia="zh-CN"/>
                <w:rPrChange w:id="955" w:author="Meng" w:date="2019-11-20T23:05:00Z">
                  <w:rPr>
                    <w:ins w:id="956" w:author="Meng" w:date="2019-11-20T23:04:00Z"/>
                    <w:rFonts w:eastAsia="MS Mincho" w:cs="Arial"/>
                  </w:rPr>
                </w:rPrChange>
              </w:rPr>
            </w:pPr>
            <w:ins w:id="957" w:author="Meng" w:date="2019-11-20T23:05:00Z">
              <w:r>
                <w:rPr>
                  <w:rFonts w:cs="Arial"/>
                  <w:lang w:eastAsia="zh-CN"/>
                </w:rPr>
                <w:t>n91</w:t>
              </w:r>
            </w:ins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958" w:author="Meng" w:date="2019-11-20T23:04:00Z"/>
                <w:rFonts w:cs="Arial"/>
                <w:lang w:eastAsia="zh-CN"/>
                <w:rPrChange w:id="959" w:author="Meng" w:date="2019-11-20T23:06:00Z">
                  <w:rPr>
                    <w:ins w:id="960" w:author="Meng" w:date="2019-11-20T23:04:00Z"/>
                    <w:rFonts w:eastAsia="MS Mincho" w:cs="Arial"/>
                  </w:rPr>
                </w:rPrChange>
              </w:rPr>
            </w:pPr>
            <w:ins w:id="961" w:author="Meng" w:date="2019-11-20T23:06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246BB0" w:rsidRDefault="00146CD6" w:rsidP="00BA038D">
            <w:pPr>
              <w:pStyle w:val="TAC"/>
              <w:keepNext w:val="0"/>
              <w:rPr>
                <w:ins w:id="962" w:author="Meng" w:date="2019-11-20T23:04:00Z"/>
                <w:rFonts w:eastAsia="MS Mincho" w:cs="Arial"/>
                <w:vertAlign w:val="superscript"/>
                <w:rPrChange w:id="963" w:author="Meng" w:date="2019-11-21T17:35:00Z">
                  <w:rPr>
                    <w:ins w:id="964" w:author="Meng" w:date="2019-11-20T23:04:00Z"/>
                    <w:rFonts w:eastAsia="MS Mincho" w:cs="Arial"/>
                  </w:rPr>
                </w:rPrChange>
              </w:rPr>
            </w:pPr>
            <w:ins w:id="965" w:author="Meng" w:date="2019-11-20T23:06:00Z">
              <w:r w:rsidRPr="001C0CC4">
                <w:rPr>
                  <w:rFonts w:cs="Arial" w:hint="eastAsia"/>
                  <w:szCs w:val="18"/>
                </w:rPr>
                <w:t>25</w:t>
              </w:r>
            </w:ins>
            <w:ins w:id="966" w:author="Meng" w:date="2019-11-21T17:35:00Z"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67" w:author="Meng" w:date="2019-11-20T23:04:00Z"/>
                <w:rFonts w:eastAsia="MS Mincho" w:cs="Arial"/>
              </w:rPr>
            </w:pPr>
            <w:ins w:id="968" w:author="Meng" w:date="2019-11-20T23:06:00Z">
              <w:r w:rsidRPr="001C0CC4">
                <w:rPr>
                  <w:rFonts w:cs="Arial"/>
                  <w:szCs w:val="18"/>
                </w:rPr>
                <w:t>20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ins w:id="969" w:author="Meng" w:date="2019-11-21T17:35:00Z">
              <w:r>
                <w:rPr>
                  <w:rFonts w:cs="Arial"/>
                  <w:szCs w:val="18"/>
                  <w:vertAlign w:val="superscript"/>
                </w:rPr>
                <w:t>,4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0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1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2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3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4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5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6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7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978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79" w:author="Meng" w:date="2019-11-20T23:04:00Z"/>
                <w:lang w:eastAsia="zh-CN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41211" w:rsidRDefault="00146CD6" w:rsidP="00BA038D">
            <w:pPr>
              <w:pStyle w:val="TAC"/>
              <w:keepNext w:val="0"/>
              <w:rPr>
                <w:ins w:id="980" w:author="Meng" w:date="2019-11-20T23:04:00Z"/>
                <w:rFonts w:cs="Arial"/>
                <w:lang w:eastAsia="zh-CN"/>
                <w:rPrChange w:id="981" w:author="Meng" w:date="2019-11-20T23:12:00Z">
                  <w:rPr>
                    <w:ins w:id="982" w:author="Meng" w:date="2019-11-20T23:04:00Z"/>
                    <w:rFonts w:eastAsia="MS Mincho" w:cs="Arial"/>
                  </w:rPr>
                </w:rPrChange>
              </w:rPr>
            </w:pPr>
            <w:ins w:id="983" w:author="Meng" w:date="2019-11-20T23:12:00Z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146CD6" w:rsidRPr="001C0CC4" w:rsidTr="00E177C1">
        <w:trPr>
          <w:trHeight w:val="255"/>
          <w:jc w:val="center"/>
          <w:ins w:id="984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85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986" w:author="Meng" w:date="2019-11-20T23:04:00Z"/>
                <w:rFonts w:cs="Arial"/>
                <w:lang w:eastAsia="zh-CN"/>
                <w:rPrChange w:id="987" w:author="Meng" w:date="2019-11-20T23:06:00Z">
                  <w:rPr>
                    <w:ins w:id="988" w:author="Meng" w:date="2019-11-20T23:04:00Z"/>
                    <w:rFonts w:eastAsia="MS Mincho" w:cs="Arial"/>
                  </w:rPr>
                </w:rPrChange>
              </w:rPr>
            </w:pPr>
            <w:ins w:id="989" w:author="Meng" w:date="2019-11-20T23:06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0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1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2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3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4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5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6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7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8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999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000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01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02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003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04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005" w:author="Meng" w:date="2019-11-20T23:04:00Z"/>
                <w:rFonts w:cs="Arial"/>
                <w:lang w:eastAsia="zh-CN"/>
                <w:rPrChange w:id="1006" w:author="Meng" w:date="2019-11-20T23:07:00Z">
                  <w:rPr>
                    <w:ins w:id="1007" w:author="Meng" w:date="2019-11-20T23:04:00Z"/>
                    <w:rFonts w:eastAsia="MS Mincho" w:cs="Arial"/>
                  </w:rPr>
                </w:rPrChange>
              </w:rPr>
            </w:pPr>
            <w:ins w:id="1008" w:author="Meng" w:date="2019-11-20T23:07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09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0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1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2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3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4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5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6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7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18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019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20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21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022" w:author="Meng" w:date="2019-11-20T23:04:00Z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23" w:author="Meng" w:date="2019-11-20T23:04:00Z"/>
                <w:rFonts w:eastAsia="MS Mincho" w:cs="Arial"/>
              </w:rPr>
            </w:pPr>
            <w:ins w:id="1024" w:author="Meng" w:date="2019-11-20T23:05:00Z">
              <w:r>
                <w:rPr>
                  <w:rFonts w:cs="Arial"/>
                  <w:lang w:eastAsia="zh-CN"/>
                </w:rPr>
                <w:t>n92</w:t>
              </w:r>
            </w:ins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025" w:author="Meng" w:date="2019-11-20T23:04:00Z"/>
                <w:rFonts w:cs="Arial"/>
                <w:lang w:eastAsia="zh-CN"/>
                <w:rPrChange w:id="1026" w:author="Meng" w:date="2019-11-20T23:07:00Z">
                  <w:rPr>
                    <w:ins w:id="1027" w:author="Meng" w:date="2019-11-20T23:04:00Z"/>
                    <w:rFonts w:eastAsia="MS Mincho" w:cs="Arial"/>
                  </w:rPr>
                </w:rPrChange>
              </w:rPr>
            </w:pPr>
            <w:ins w:id="1028" w:author="Meng" w:date="2019-11-20T23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29" w:author="Meng" w:date="2019-11-20T23:04:00Z"/>
                <w:rFonts w:eastAsia="MS Mincho" w:cs="Arial"/>
              </w:rPr>
            </w:pPr>
            <w:ins w:id="1030" w:author="Meng" w:date="2019-11-20T23:09:00Z">
              <w:r w:rsidRPr="001C0CC4">
                <w:rPr>
                  <w:rFonts w:cs="Arial" w:hint="eastAsia"/>
                  <w:szCs w:val="18"/>
                </w:rPr>
                <w:t>25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31" w:author="Meng" w:date="2019-11-20T23:04:00Z"/>
                <w:rFonts w:eastAsia="MS Mincho" w:cs="Arial"/>
              </w:rPr>
            </w:pPr>
            <w:ins w:id="1032" w:author="Meng" w:date="2019-11-20T23:09:00Z">
              <w:r w:rsidRPr="001C0CC4">
                <w:rPr>
                  <w:rFonts w:cs="Arial"/>
                  <w:szCs w:val="18"/>
                </w:rPr>
                <w:t>20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33" w:author="Meng" w:date="2019-11-20T23:04:00Z"/>
                <w:rFonts w:eastAsia="MS Mincho" w:cs="Arial"/>
              </w:rPr>
            </w:pPr>
            <w:ins w:id="1034" w:author="Meng" w:date="2019-11-21T14:57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35" w:author="Meng" w:date="2019-11-20T23:04:00Z"/>
                <w:rFonts w:eastAsia="MS Mincho" w:cs="Arial"/>
              </w:rPr>
            </w:pPr>
            <w:ins w:id="1036" w:author="Meng" w:date="2019-11-21T14:57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37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38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39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40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41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42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043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44" w:author="Meng" w:date="2019-11-20T23:04:00Z"/>
                <w:lang w:eastAsia="zh-CN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41211" w:rsidRDefault="00146CD6" w:rsidP="00BA038D">
            <w:pPr>
              <w:pStyle w:val="TAC"/>
              <w:keepNext w:val="0"/>
              <w:rPr>
                <w:ins w:id="1045" w:author="Meng" w:date="2019-11-20T23:04:00Z"/>
                <w:rFonts w:cs="Arial"/>
                <w:lang w:eastAsia="zh-CN"/>
                <w:rPrChange w:id="1046" w:author="Meng" w:date="2019-11-20T23:12:00Z">
                  <w:rPr>
                    <w:ins w:id="1047" w:author="Meng" w:date="2019-11-20T23:04:00Z"/>
                    <w:rFonts w:eastAsia="MS Mincho" w:cs="Arial"/>
                  </w:rPr>
                </w:rPrChange>
              </w:rPr>
            </w:pPr>
            <w:ins w:id="1048" w:author="Meng" w:date="2019-11-20T23:12:00Z">
              <w:r>
                <w:rPr>
                  <w:rFonts w:cs="Arial" w:hint="eastAsia"/>
                  <w:lang w:eastAsia="zh-CN"/>
                </w:rPr>
                <w:t>FD</w:t>
              </w:r>
              <w:r>
                <w:rPr>
                  <w:rFonts w:cs="Arial"/>
                  <w:lang w:eastAsia="zh-CN"/>
                </w:rPr>
                <w:t>D</w:t>
              </w:r>
            </w:ins>
          </w:p>
        </w:tc>
      </w:tr>
      <w:tr w:rsidR="00146CD6" w:rsidRPr="001C0CC4" w:rsidTr="00E177C1">
        <w:trPr>
          <w:trHeight w:val="255"/>
          <w:jc w:val="center"/>
          <w:ins w:id="1049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50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051" w:author="Meng" w:date="2019-11-20T23:04:00Z"/>
                <w:rFonts w:cs="Arial"/>
                <w:lang w:eastAsia="zh-CN"/>
                <w:rPrChange w:id="1052" w:author="Meng" w:date="2019-11-20T23:07:00Z">
                  <w:rPr>
                    <w:ins w:id="1053" w:author="Meng" w:date="2019-11-20T23:04:00Z"/>
                    <w:rFonts w:eastAsia="MS Mincho" w:cs="Arial"/>
                  </w:rPr>
                </w:rPrChange>
              </w:rPr>
            </w:pPr>
            <w:ins w:id="1054" w:author="Meng" w:date="2019-11-20T23:07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55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56" w:author="Meng" w:date="2019-11-20T23:04:00Z"/>
                <w:rFonts w:eastAsia="MS Mincho" w:cs="Arial"/>
              </w:rPr>
            </w:pPr>
            <w:ins w:id="1057" w:author="Meng" w:date="2019-11-20T23:09:00Z">
              <w:r w:rsidRPr="001C0CC4">
                <w:rPr>
                  <w:rFonts w:cs="Arial" w:hint="eastAsia"/>
                  <w:szCs w:val="18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58" w:author="Meng" w:date="2019-11-20T23:04:00Z"/>
                <w:rFonts w:eastAsia="MS Mincho" w:cs="Arial"/>
              </w:rPr>
            </w:pPr>
            <w:ins w:id="1059" w:author="Meng" w:date="2019-11-21T14:57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0" w:author="Meng" w:date="2019-11-20T23:04:00Z"/>
                <w:rFonts w:eastAsia="MS Mincho" w:cs="Arial"/>
              </w:rPr>
            </w:pPr>
            <w:ins w:id="1061" w:author="Meng" w:date="2019-11-21T14:57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2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3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4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5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6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7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068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69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70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071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72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073" w:author="Meng" w:date="2019-11-20T23:04:00Z"/>
                <w:rFonts w:cs="Arial"/>
                <w:lang w:eastAsia="zh-CN"/>
                <w:rPrChange w:id="1074" w:author="Meng" w:date="2019-11-20T23:07:00Z">
                  <w:rPr>
                    <w:ins w:id="1075" w:author="Meng" w:date="2019-11-20T23:04:00Z"/>
                    <w:rFonts w:eastAsia="MS Mincho" w:cs="Arial"/>
                  </w:rPr>
                </w:rPrChange>
              </w:rPr>
            </w:pPr>
            <w:ins w:id="1076" w:author="Meng" w:date="2019-11-20T23:07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77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78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79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0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1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2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3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4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5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6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087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8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89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090" w:author="Meng" w:date="2019-11-20T23:04:00Z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091" w:author="Meng" w:date="2019-11-20T23:04:00Z"/>
                <w:rFonts w:eastAsia="MS Mincho" w:cs="Arial"/>
              </w:rPr>
            </w:pPr>
            <w:ins w:id="1092" w:author="Meng" w:date="2019-11-20T23:05:00Z">
              <w:r>
                <w:rPr>
                  <w:rFonts w:cs="Arial"/>
                  <w:lang w:eastAsia="zh-CN"/>
                </w:rPr>
                <w:t>n93</w:t>
              </w:r>
            </w:ins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093" w:author="Meng" w:date="2019-11-20T23:04:00Z"/>
                <w:rFonts w:cs="Arial"/>
                <w:lang w:eastAsia="zh-CN"/>
                <w:rPrChange w:id="1094" w:author="Meng" w:date="2019-11-20T23:07:00Z">
                  <w:rPr>
                    <w:ins w:id="1095" w:author="Meng" w:date="2019-11-20T23:04:00Z"/>
                    <w:rFonts w:eastAsia="MS Mincho" w:cs="Arial"/>
                  </w:rPr>
                </w:rPrChange>
              </w:rPr>
            </w:pPr>
            <w:ins w:id="1096" w:author="Meng" w:date="2019-11-20T23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246BB0" w:rsidRDefault="00146CD6" w:rsidP="00BA038D">
            <w:pPr>
              <w:pStyle w:val="TAC"/>
              <w:keepNext w:val="0"/>
              <w:rPr>
                <w:ins w:id="1097" w:author="Meng" w:date="2019-11-20T23:04:00Z"/>
                <w:rFonts w:eastAsia="MS Mincho" w:cs="Arial"/>
                <w:vertAlign w:val="superscript"/>
                <w:rPrChange w:id="1098" w:author="Meng" w:date="2019-11-21T17:35:00Z">
                  <w:rPr>
                    <w:ins w:id="1099" w:author="Meng" w:date="2019-11-20T23:04:00Z"/>
                    <w:rFonts w:eastAsia="MS Mincho" w:cs="Arial"/>
                  </w:rPr>
                </w:rPrChange>
              </w:rPr>
            </w:pPr>
            <w:ins w:id="1100" w:author="Meng" w:date="2019-11-20T23:10:00Z">
              <w:r w:rsidRPr="001C0CC4">
                <w:rPr>
                  <w:rFonts w:cs="Arial" w:hint="eastAsia"/>
                  <w:szCs w:val="18"/>
                </w:rPr>
                <w:t>25</w:t>
              </w:r>
            </w:ins>
            <w:ins w:id="1101" w:author="Meng" w:date="2019-11-21T17:35:00Z"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02" w:author="Meng" w:date="2019-11-20T23:04:00Z"/>
                <w:rFonts w:eastAsia="MS Mincho" w:cs="Arial"/>
              </w:rPr>
            </w:pPr>
            <w:ins w:id="1103" w:author="Meng" w:date="2019-11-20T23:10:00Z">
              <w:r w:rsidRPr="001C0CC4">
                <w:rPr>
                  <w:rFonts w:cs="Arial"/>
                  <w:szCs w:val="18"/>
                </w:rPr>
                <w:t>25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ins w:id="1104" w:author="Meng" w:date="2019-11-21T17:35:00Z">
              <w:r>
                <w:rPr>
                  <w:rFonts w:cs="Arial"/>
                  <w:szCs w:val="18"/>
                  <w:vertAlign w:val="superscript"/>
                </w:rPr>
                <w:t>,4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05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06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07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08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09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10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11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12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113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14" w:author="Meng" w:date="2019-11-20T23:04:00Z"/>
                <w:lang w:eastAsia="zh-CN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41211" w:rsidRDefault="00146CD6" w:rsidP="00BA038D">
            <w:pPr>
              <w:pStyle w:val="TAC"/>
              <w:keepNext w:val="0"/>
              <w:rPr>
                <w:ins w:id="1115" w:author="Meng" w:date="2019-11-20T23:04:00Z"/>
                <w:rFonts w:cs="Arial"/>
                <w:lang w:eastAsia="zh-CN"/>
                <w:rPrChange w:id="1116" w:author="Meng" w:date="2019-11-20T23:12:00Z">
                  <w:rPr>
                    <w:ins w:id="1117" w:author="Meng" w:date="2019-11-20T23:04:00Z"/>
                    <w:rFonts w:eastAsia="MS Mincho" w:cs="Arial"/>
                  </w:rPr>
                </w:rPrChange>
              </w:rPr>
            </w:pPr>
            <w:ins w:id="1118" w:author="Meng" w:date="2019-11-20T23:12:00Z">
              <w:r>
                <w:rPr>
                  <w:rFonts w:cs="Arial" w:hint="eastAsia"/>
                  <w:lang w:eastAsia="zh-CN"/>
                </w:rPr>
                <w:t>FD</w:t>
              </w:r>
              <w:r>
                <w:rPr>
                  <w:rFonts w:cs="Arial"/>
                  <w:lang w:eastAsia="zh-CN"/>
                </w:rPr>
                <w:t>D</w:t>
              </w:r>
            </w:ins>
          </w:p>
        </w:tc>
      </w:tr>
      <w:tr w:rsidR="00146CD6" w:rsidRPr="001C0CC4" w:rsidTr="00E177C1">
        <w:trPr>
          <w:trHeight w:val="255"/>
          <w:jc w:val="center"/>
          <w:ins w:id="1119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20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121" w:author="Meng" w:date="2019-11-20T23:04:00Z"/>
                <w:rFonts w:cs="Arial"/>
                <w:lang w:eastAsia="zh-CN"/>
                <w:rPrChange w:id="1122" w:author="Meng" w:date="2019-11-20T23:07:00Z">
                  <w:rPr>
                    <w:ins w:id="1123" w:author="Meng" w:date="2019-11-20T23:04:00Z"/>
                    <w:rFonts w:eastAsia="MS Mincho" w:cs="Arial"/>
                  </w:rPr>
                </w:rPrChange>
              </w:rPr>
            </w:pPr>
            <w:ins w:id="1124" w:author="Meng" w:date="2019-11-20T23:07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25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26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27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28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29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0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1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2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3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4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135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6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7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138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39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140" w:author="Meng" w:date="2019-11-20T23:04:00Z"/>
                <w:rFonts w:cs="Arial"/>
                <w:lang w:eastAsia="zh-CN"/>
                <w:rPrChange w:id="1141" w:author="Meng" w:date="2019-11-20T23:07:00Z">
                  <w:rPr>
                    <w:ins w:id="1142" w:author="Meng" w:date="2019-11-20T23:04:00Z"/>
                    <w:rFonts w:eastAsia="MS Mincho" w:cs="Arial"/>
                  </w:rPr>
                </w:rPrChange>
              </w:rPr>
            </w:pPr>
            <w:ins w:id="1143" w:author="Meng" w:date="2019-11-20T23:07:00Z">
              <w:r>
                <w:rPr>
                  <w:rFonts w:cs="Arial" w:hint="eastAsia"/>
                  <w:lang w:eastAsia="zh-CN"/>
                </w:rPr>
                <w:t>60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44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45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46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47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48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49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0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1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2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3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154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5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6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157" w:author="Meng" w:date="2019-11-20T23:04:00Z"/>
        </w:trPr>
        <w:tc>
          <w:tcPr>
            <w:tcW w:w="532" w:type="pct"/>
            <w:vMerge w:val="restar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58" w:author="Meng" w:date="2019-11-20T23:04:00Z"/>
                <w:rFonts w:eastAsia="MS Mincho" w:cs="Arial"/>
              </w:rPr>
            </w:pPr>
            <w:ins w:id="1159" w:author="Meng" w:date="2019-11-20T23:05:00Z">
              <w:r>
                <w:rPr>
                  <w:rFonts w:cs="Arial"/>
                  <w:lang w:eastAsia="zh-CN"/>
                </w:rPr>
                <w:t>n94</w:t>
              </w:r>
            </w:ins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160" w:author="Meng" w:date="2019-11-20T23:04:00Z"/>
                <w:rFonts w:cs="Arial"/>
                <w:lang w:eastAsia="zh-CN"/>
                <w:rPrChange w:id="1161" w:author="Meng" w:date="2019-11-20T23:07:00Z">
                  <w:rPr>
                    <w:ins w:id="1162" w:author="Meng" w:date="2019-11-20T23:04:00Z"/>
                    <w:rFonts w:eastAsia="MS Mincho" w:cs="Arial"/>
                  </w:rPr>
                </w:rPrChange>
              </w:rPr>
            </w:pPr>
            <w:ins w:id="1163" w:author="Meng" w:date="2019-11-20T23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64" w:author="Meng" w:date="2019-11-20T23:04:00Z"/>
                <w:rFonts w:eastAsia="MS Mincho" w:cs="Arial"/>
              </w:rPr>
            </w:pPr>
            <w:ins w:id="1165" w:author="Meng" w:date="2019-11-20T23:10:00Z">
              <w:r w:rsidRPr="001C0CC4">
                <w:rPr>
                  <w:rFonts w:cs="Arial" w:hint="eastAsia"/>
                  <w:szCs w:val="18"/>
                </w:rPr>
                <w:t>25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66" w:author="Meng" w:date="2019-11-20T23:04:00Z"/>
                <w:rFonts w:eastAsia="MS Mincho" w:cs="Arial"/>
              </w:rPr>
            </w:pPr>
            <w:ins w:id="1167" w:author="Meng" w:date="2019-11-20T23:10:00Z">
              <w:r w:rsidRPr="001C0CC4">
                <w:rPr>
                  <w:rFonts w:cs="Arial"/>
                  <w:szCs w:val="18"/>
                </w:rPr>
                <w:t>25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68" w:author="Meng" w:date="2019-11-20T23:04:00Z"/>
                <w:rFonts w:eastAsia="MS Mincho" w:cs="Arial"/>
              </w:rPr>
            </w:pPr>
            <w:ins w:id="1169" w:author="Meng" w:date="2019-11-21T14:58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0" w:author="Meng" w:date="2019-11-20T23:04:00Z"/>
                <w:rFonts w:eastAsia="MS Mincho" w:cs="Arial"/>
              </w:rPr>
            </w:pPr>
            <w:ins w:id="1171" w:author="Meng" w:date="2019-11-21T14:58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2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3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4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5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6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7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178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79" w:author="Meng" w:date="2019-11-20T23:04:00Z"/>
                <w:lang w:eastAsia="zh-CN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146CD6" w:rsidRPr="00141211" w:rsidRDefault="00146CD6" w:rsidP="00BA038D">
            <w:pPr>
              <w:pStyle w:val="TAC"/>
              <w:keepNext w:val="0"/>
              <w:rPr>
                <w:ins w:id="1180" w:author="Meng" w:date="2019-11-20T23:04:00Z"/>
                <w:rFonts w:cs="Arial"/>
                <w:lang w:eastAsia="zh-CN"/>
                <w:rPrChange w:id="1181" w:author="Meng" w:date="2019-11-20T23:12:00Z">
                  <w:rPr>
                    <w:ins w:id="1182" w:author="Meng" w:date="2019-11-20T23:04:00Z"/>
                    <w:rFonts w:eastAsia="MS Mincho" w:cs="Arial"/>
                  </w:rPr>
                </w:rPrChange>
              </w:rPr>
            </w:pPr>
            <w:ins w:id="1183" w:author="Meng" w:date="2019-11-20T23:12:00Z">
              <w:r>
                <w:rPr>
                  <w:rFonts w:cs="Arial" w:hint="eastAsia"/>
                  <w:lang w:eastAsia="zh-CN"/>
                </w:rPr>
                <w:t>FD</w:t>
              </w:r>
              <w:r>
                <w:rPr>
                  <w:rFonts w:cs="Arial"/>
                  <w:lang w:eastAsia="zh-CN"/>
                </w:rPr>
                <w:t>D</w:t>
              </w:r>
            </w:ins>
          </w:p>
        </w:tc>
      </w:tr>
      <w:tr w:rsidR="00146CD6" w:rsidRPr="001C0CC4" w:rsidTr="00E177C1">
        <w:trPr>
          <w:trHeight w:val="255"/>
          <w:jc w:val="center"/>
          <w:ins w:id="1184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85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186" w:author="Meng" w:date="2019-11-20T23:04:00Z"/>
                <w:rFonts w:cs="Arial"/>
                <w:lang w:eastAsia="zh-CN"/>
                <w:rPrChange w:id="1187" w:author="Meng" w:date="2019-11-20T23:07:00Z">
                  <w:rPr>
                    <w:ins w:id="1188" w:author="Meng" w:date="2019-11-20T23:04:00Z"/>
                    <w:rFonts w:eastAsia="MS Mincho" w:cs="Arial"/>
                  </w:rPr>
                </w:rPrChange>
              </w:rPr>
            </w:pPr>
            <w:ins w:id="1189" w:author="Meng" w:date="2019-11-20T23:07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0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1" w:author="Meng" w:date="2019-11-20T23:04:00Z"/>
                <w:rFonts w:eastAsia="MS Mincho" w:cs="Arial"/>
              </w:rPr>
            </w:pPr>
            <w:ins w:id="1192" w:author="Meng" w:date="2019-11-20T23:10:00Z">
              <w:r w:rsidRPr="001C0CC4">
                <w:rPr>
                  <w:rFonts w:cs="Arial" w:hint="eastAsia"/>
                  <w:szCs w:val="18"/>
                </w:rPr>
                <w:t>1</w:t>
              </w:r>
              <w:r w:rsidRPr="001C0CC4">
                <w:rPr>
                  <w:rFonts w:cs="Arial"/>
                  <w:szCs w:val="18"/>
                </w:rPr>
                <w:t>2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3" w:author="Meng" w:date="2019-11-20T23:04:00Z"/>
                <w:rFonts w:eastAsia="MS Mincho" w:cs="Arial"/>
              </w:rPr>
            </w:pPr>
            <w:ins w:id="1194" w:author="Meng" w:date="2019-11-21T14:58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5" w:author="Meng" w:date="2019-11-20T23:04:00Z"/>
                <w:rFonts w:eastAsia="MS Mincho" w:cs="Arial"/>
              </w:rPr>
            </w:pPr>
            <w:ins w:id="1196" w:author="Meng" w:date="2019-11-21T14:58:00Z">
              <w:r w:rsidRPr="001C0CC4">
                <w:rPr>
                  <w:rFonts w:cs="Arial"/>
                  <w:szCs w:val="18"/>
                  <w:lang w:val="en-US"/>
                </w:rPr>
                <w:t>NOTE 3</w:t>
              </w:r>
            </w:ins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7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8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199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00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01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02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203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04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05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  <w:ins w:id="1206" w:author="Meng" w:date="2019-11-20T23:04:00Z"/>
        </w:trPr>
        <w:tc>
          <w:tcPr>
            <w:tcW w:w="532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07" w:author="Meng" w:date="2019-11-20T23:04:00Z"/>
                <w:rFonts w:eastAsia="MS Mincho" w:cs="Arial"/>
              </w:rPr>
            </w:pPr>
          </w:p>
        </w:tc>
        <w:tc>
          <w:tcPr>
            <w:tcW w:w="293" w:type="pct"/>
            <w:vAlign w:val="center"/>
          </w:tcPr>
          <w:p w:rsidR="00146CD6" w:rsidRPr="006E5A06" w:rsidRDefault="00146CD6" w:rsidP="00BA038D">
            <w:pPr>
              <w:pStyle w:val="TAC"/>
              <w:keepNext w:val="0"/>
              <w:rPr>
                <w:ins w:id="1208" w:author="Meng" w:date="2019-11-20T23:04:00Z"/>
                <w:rFonts w:cs="Arial"/>
                <w:lang w:eastAsia="zh-CN"/>
                <w:rPrChange w:id="1209" w:author="Meng" w:date="2019-11-20T23:07:00Z">
                  <w:rPr>
                    <w:ins w:id="1210" w:author="Meng" w:date="2019-11-20T23:04:00Z"/>
                    <w:rFonts w:eastAsia="MS Mincho" w:cs="Arial"/>
                  </w:rPr>
                </w:rPrChange>
              </w:rPr>
            </w:pPr>
            <w:ins w:id="1211" w:author="Meng" w:date="2019-11-20T23:07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2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3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4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5" w:author="Meng" w:date="2019-11-20T23:04:00Z"/>
                <w:rFonts w:eastAsia="MS Mincho" w:cs="Arial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6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7" w:author="Meng" w:date="2019-11-20T23:04:00Z"/>
                <w:rFonts w:eastAsia="MS Mincho" w:cs="Arial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8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19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20" w:author="Meng" w:date="2019-11-20T23:04:00Z"/>
                <w:lang w:eastAsia="zh-CN"/>
              </w:rPr>
            </w:pPr>
          </w:p>
        </w:tc>
        <w:tc>
          <w:tcPr>
            <w:tcW w:w="358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21" w:author="Meng" w:date="2019-11-20T23:04:00Z"/>
                <w:lang w:eastAsia="zh-CN"/>
              </w:rPr>
            </w:pPr>
          </w:p>
        </w:tc>
        <w:tc>
          <w:tcPr>
            <w:tcW w:w="292" w:type="pct"/>
          </w:tcPr>
          <w:p w:rsidR="00146CD6" w:rsidRPr="001C0CC4" w:rsidRDefault="00146CD6" w:rsidP="00BA038D">
            <w:pPr>
              <w:pStyle w:val="TAC"/>
              <w:keepNext w:val="0"/>
              <w:rPr>
                <w:ins w:id="1222" w:author="Meng" w:date="2019-11-20T23:04:00Z"/>
                <w:lang w:eastAsia="zh-CN"/>
              </w:rPr>
            </w:pPr>
          </w:p>
        </w:tc>
        <w:tc>
          <w:tcPr>
            <w:tcW w:w="292" w:type="pct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23" w:author="Meng" w:date="2019-11-20T23:04:00Z"/>
                <w:lang w:eastAsia="zh-CN"/>
              </w:rPr>
            </w:pP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keepNext w:val="0"/>
              <w:rPr>
                <w:ins w:id="1224" w:author="Meng" w:date="2019-11-20T23:04:00Z"/>
                <w:rFonts w:eastAsia="MS Mincho" w:cs="Arial"/>
              </w:rPr>
            </w:pPr>
          </w:p>
        </w:tc>
      </w:tr>
      <w:tr w:rsidR="00146CD6" w:rsidRPr="001C0CC4" w:rsidTr="00E177C1">
        <w:trPr>
          <w:trHeight w:val="255"/>
          <w:jc w:val="center"/>
        </w:trPr>
        <w:tc>
          <w:tcPr>
            <w:tcW w:w="5000" w:type="pct"/>
            <w:gridSpan w:val="15"/>
          </w:tcPr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:rsidR="00146CD6" w:rsidRPr="001C0CC4" w:rsidRDefault="00146CD6" w:rsidP="00BA038D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 xml:space="preserve">For Band 20; for 15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11 and in the case of 20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16; for </w:t>
            </w:r>
            <w:r w:rsidRPr="001C0CC4">
              <w:lastRenderedPageBreak/>
              <w:t xml:space="preserve">30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6 and in the case of 20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8; for 60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3 and in the case of 20 MHz channel bandwidth, the UL resource blocks shall be located at </w:t>
            </w:r>
            <w:proofErr w:type="spellStart"/>
            <w:r w:rsidRPr="001C0CC4">
              <w:t>RBstart</w:t>
            </w:r>
            <w:proofErr w:type="spellEnd"/>
            <w:r w:rsidRPr="001C0CC4">
              <w:t xml:space="preserve"> 4;</w:t>
            </w:r>
          </w:p>
          <w:p w:rsidR="00146CD6" w:rsidRDefault="00146CD6" w:rsidP="00BA038D">
            <w:pPr>
              <w:pStyle w:val="TAN"/>
              <w:keepNext w:val="0"/>
              <w:rPr>
                <w:ins w:id="1225" w:author="Meng" w:date="2019-11-21T17:34:00Z"/>
              </w:rPr>
            </w:pPr>
            <w:r w:rsidRPr="001C0CC4">
              <w:t>NOTE 3:</w:t>
            </w:r>
            <w:r w:rsidRPr="001C0CC4">
              <w:tab/>
              <w:t>For DL channel bandwidths that do not have symmetric UL channel bandwidth, highest valid UL configuration with lowest</w:t>
            </w:r>
            <w:ins w:id="1226" w:author="Ericsson" w:date="2019-11-27T12:44:00Z">
              <w:r>
                <w:t xml:space="preserve"> TX-RX separation (Table 5.4.4-1) </w:t>
              </w:r>
            </w:ins>
            <w:del w:id="1227" w:author="Ericsson" w:date="2019-11-27T12:44:00Z">
              <w:r w:rsidRPr="001C0CC4" w:rsidDel="009C38F0">
                <w:delText xml:space="preserve"> duplex distance</w:delText>
              </w:r>
            </w:del>
            <w:r w:rsidRPr="001C0CC4">
              <w:t xml:space="preserve"> shall be used.</w:t>
            </w:r>
          </w:p>
          <w:p w:rsidR="00146CD6" w:rsidRPr="001C0CC4" w:rsidRDefault="00146CD6" w:rsidP="00BA038D">
            <w:pPr>
              <w:pStyle w:val="TAN"/>
              <w:keepNext w:val="0"/>
            </w:pPr>
            <w:ins w:id="1228" w:author="Meng" w:date="2019-11-21T17:34:00Z">
              <w:r>
                <w:t xml:space="preserve">NOTE 4:   For band n91 and n93, </w:t>
              </w:r>
            </w:ins>
            <w:ins w:id="1229" w:author="Meng" w:date="2019-11-21T17:36:00Z">
              <w:r>
                <w:t>largest supported</w:t>
              </w:r>
            </w:ins>
            <w:ins w:id="1230" w:author="Meng" w:date="2019-11-21T17:34:00Z">
              <w:r>
                <w:t xml:space="preserve"> </w:t>
              </w:r>
            </w:ins>
            <w:ins w:id="1231" w:author="Meng" w:date="2019-11-21T17:36:00Z">
              <w:r>
                <w:t xml:space="preserve">UL bandwidth </w:t>
              </w:r>
            </w:ins>
            <w:ins w:id="1232" w:author="Meng" w:date="2019-11-21T17:34:00Z">
              <w:r>
                <w:t xml:space="preserve">configuration </w:t>
              </w:r>
            </w:ins>
            <w:ins w:id="1233" w:author="Meng" w:date="2019-11-21T17:35:00Z">
              <w:r>
                <w:t>shall be used.</w:t>
              </w:r>
            </w:ins>
          </w:p>
        </w:tc>
      </w:tr>
    </w:tbl>
    <w:p w:rsidR="00146CD6" w:rsidRPr="001C0CC4" w:rsidRDefault="00146CD6" w:rsidP="00146CD6"/>
    <w:p w:rsidR="00146CD6" w:rsidRPr="001C0CC4" w:rsidRDefault="00146CD6" w:rsidP="00146CD6">
      <w:pPr>
        <w:rPr>
          <w:snapToGrid w:val="0"/>
        </w:rPr>
      </w:pPr>
      <w:r w:rsidRPr="001C0CC4">
        <w:rPr>
          <w:snapToGrid w:val="0"/>
        </w:rPr>
        <w:t xml:space="preserve">Unless given by Table 7.3.2-4, the minimum requirements </w:t>
      </w:r>
      <w:r w:rsidRPr="001C0CC4">
        <w:t xml:space="preserve">specified in Tables 7.3.2-1 and 7.3.2-2 </w:t>
      </w:r>
      <w:r w:rsidRPr="001C0CC4">
        <w:rPr>
          <w:snapToGrid w:val="0"/>
        </w:rPr>
        <w:t>shall be verified with the network signalling value NS_01 (Table 6.2.3-1) configured.</w:t>
      </w:r>
    </w:p>
    <w:p w:rsidR="00146CD6" w:rsidRPr="001C0CC4" w:rsidRDefault="00146CD6" w:rsidP="00146CD6">
      <w:pPr>
        <w:pStyle w:val="TH"/>
      </w:pPr>
      <w:r w:rsidRPr="001C0CC4">
        <w:t xml:space="preserve">Table 7.3.2-4: Network </w:t>
      </w:r>
      <w:proofErr w:type="spellStart"/>
      <w:r w:rsidRPr="001C0CC4">
        <w:t>signaling</w:t>
      </w:r>
      <w:proofErr w:type="spellEnd"/>
      <w:r w:rsidRPr="001C0CC4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0"/>
        <w:gridCol w:w="1140"/>
      </w:tblGrid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H"/>
            </w:pPr>
            <w:r w:rsidRPr="001C0CC4">
              <w:t>Operating band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H"/>
            </w:pPr>
            <w:r w:rsidRPr="001C0CC4">
              <w:t>Network Signalling value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n2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NS_03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n12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NS_06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n14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NS_06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n25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NS_03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n30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NS_21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n48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NS_27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n66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</w:pPr>
            <w:r w:rsidRPr="001C0CC4">
              <w:t>NS_03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  <w:rPr>
                <w:rFonts w:eastAsia="MS Mincho" w:cs="Arial"/>
              </w:rPr>
            </w:pPr>
            <w:r w:rsidRPr="001C0CC4">
              <w:t>n70</w:t>
            </w:r>
          </w:p>
        </w:tc>
        <w:tc>
          <w:tcPr>
            <w:tcW w:w="1140" w:type="dxa"/>
            <w:shd w:val="clear" w:color="auto" w:fill="auto"/>
          </w:tcPr>
          <w:p w:rsidR="00146CD6" w:rsidRPr="001C0CC4" w:rsidRDefault="00146CD6" w:rsidP="00BA038D">
            <w:pPr>
              <w:pStyle w:val="TAC"/>
              <w:rPr>
                <w:rFonts w:eastAsia="MS Mincho" w:cs="Arial"/>
              </w:rPr>
            </w:pPr>
            <w:r w:rsidRPr="001C0CC4">
              <w:t>NS_03</w:t>
            </w:r>
          </w:p>
        </w:tc>
      </w:tr>
      <w:tr w:rsidR="00146CD6" w:rsidRPr="001C0CC4" w:rsidTr="00335243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rPr>
                <w:rFonts w:eastAsia="MS Mincho" w:cs="Arial"/>
              </w:rPr>
            </w:pPr>
            <w:r w:rsidRPr="001C0CC4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146CD6" w:rsidRPr="001C0CC4" w:rsidRDefault="00146CD6" w:rsidP="00BA038D">
            <w:pPr>
              <w:pStyle w:val="TAC"/>
              <w:rPr>
                <w:rFonts w:eastAsia="MS Mincho" w:cs="Arial"/>
              </w:rPr>
            </w:pPr>
            <w:r w:rsidRPr="001C0CC4">
              <w:t>NS_35</w:t>
            </w:r>
          </w:p>
        </w:tc>
      </w:tr>
    </w:tbl>
    <w:p w:rsidR="00146CD6" w:rsidRPr="001C0CC4" w:rsidRDefault="00146CD6" w:rsidP="00146CD6"/>
    <w:p w:rsidR="00146CD6" w:rsidRDefault="00146CD6" w:rsidP="00146CD6">
      <w:pPr>
        <w:pStyle w:val="2"/>
        <w:rPr>
          <w:rStyle w:val="af2"/>
          <w:iCs/>
          <w:color w:val="C00000"/>
          <w:lang w:eastAsia="zh-CN"/>
        </w:rPr>
      </w:pPr>
      <w:r w:rsidRPr="005A6ECD">
        <w:rPr>
          <w:rStyle w:val="af2"/>
          <w:iCs/>
          <w:color w:val="C00000"/>
          <w:lang w:eastAsia="zh-CN"/>
        </w:rPr>
        <w:t>&lt;</w:t>
      </w:r>
      <w:r w:rsidRPr="005A6ECD">
        <w:rPr>
          <w:rStyle w:val="af2"/>
          <w:rFonts w:hint="eastAsia"/>
          <w:iCs/>
          <w:color w:val="C00000"/>
          <w:lang w:eastAsia="zh-CN"/>
        </w:rPr>
        <w:t>&lt;End of Change</w:t>
      </w:r>
      <w:r>
        <w:rPr>
          <w:rStyle w:val="af2"/>
          <w:iCs/>
          <w:color w:val="C00000"/>
          <w:lang w:eastAsia="zh-CN"/>
        </w:rPr>
        <w:t>8</w:t>
      </w:r>
      <w:r w:rsidRPr="005A6ECD">
        <w:rPr>
          <w:rStyle w:val="af2"/>
          <w:rFonts w:hint="eastAsia"/>
          <w:iCs/>
          <w:color w:val="C00000"/>
          <w:lang w:eastAsia="zh-CN"/>
        </w:rPr>
        <w:t>&gt;</w:t>
      </w:r>
      <w:r w:rsidRPr="005A6ECD">
        <w:rPr>
          <w:rStyle w:val="af2"/>
          <w:iCs/>
          <w:color w:val="C00000"/>
          <w:lang w:eastAsia="zh-CN"/>
        </w:rPr>
        <w:t>&gt;</w:t>
      </w:r>
    </w:p>
    <w:p w:rsidR="00CC1B02" w:rsidRPr="00CC1B02" w:rsidRDefault="00CC1B02" w:rsidP="00CC1B02">
      <w:pPr>
        <w:rPr>
          <w:lang w:eastAsia="zh-CN"/>
        </w:rPr>
      </w:pPr>
    </w:p>
    <w:sectPr w:rsidR="00CC1B02" w:rsidRPr="00CC1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228" w:rsidRDefault="00E16228">
      <w:r>
        <w:separator/>
      </w:r>
    </w:p>
  </w:endnote>
  <w:endnote w:type="continuationSeparator" w:id="0">
    <w:p w:rsidR="00E16228" w:rsidRDefault="00E1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228" w:rsidRDefault="00E16228">
      <w:r>
        <w:separator/>
      </w:r>
    </w:p>
  </w:footnote>
  <w:footnote w:type="continuationSeparator" w:id="0">
    <w:p w:rsidR="00E16228" w:rsidRDefault="00E1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02" w:rsidRDefault="00CC1B02">
    <w:r>
      <w:t xml:space="preserve">Page </w:t>
    </w:r>
    <w:r w:rsidR="00926939">
      <w:fldChar w:fldCharType="begin"/>
    </w:r>
    <w:r>
      <w:instrText>PAGE</w:instrText>
    </w:r>
    <w:r w:rsidR="00926939">
      <w:fldChar w:fldCharType="separate"/>
    </w:r>
    <w:r>
      <w:rPr>
        <w:noProof/>
      </w:rPr>
      <w:t>1</w:t>
    </w:r>
    <w:r w:rsidR="0092693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02" w:rsidRDefault="00CC1B0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02" w:rsidRDefault="00CC1B0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02" w:rsidRDefault="00CC1B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CA3C72"/>
    <w:multiLevelType w:val="hybridMultilevel"/>
    <w:tmpl w:val="7A6E42AC"/>
    <w:lvl w:ilvl="0" w:tplc="E6168226">
      <w:start w:val="522"/>
      <w:numFmt w:val="bullet"/>
      <w:lvlText w:val="-"/>
      <w:lvlJc w:val="left"/>
      <w:pPr>
        <w:ind w:left="45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9" w:hanging="420"/>
      </w:pPr>
      <w:rPr>
        <w:rFonts w:ascii="Wingdings" w:hAnsi="Wingdings" w:hint="default"/>
      </w:rPr>
    </w:lvl>
  </w:abstractNum>
  <w:abstractNum w:abstractNumId="6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eng">
    <w15:presenceInfo w15:providerId="None" w15:userId="Meng"/>
  </w15:person>
  <w15:person w15:author="Ericsson">
    <w15:presenceInfo w15:providerId="None" w15:userId="Ericsson"/>
  </w15:person>
  <w15:person w15:author="Zhangmeng (Meng, WN)">
    <w15:presenceInfo w15:providerId="AD" w15:userId="S-1-5-21-147214757-305610072-1517763936-51239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1091"/>
    <w:rsid w:val="000A6394"/>
    <w:rsid w:val="000B7FED"/>
    <w:rsid w:val="000C038A"/>
    <w:rsid w:val="000C6598"/>
    <w:rsid w:val="0012518C"/>
    <w:rsid w:val="00145D43"/>
    <w:rsid w:val="00146CD6"/>
    <w:rsid w:val="00183070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2C25C2"/>
    <w:rsid w:val="00305409"/>
    <w:rsid w:val="00354D8E"/>
    <w:rsid w:val="003609EF"/>
    <w:rsid w:val="0036231A"/>
    <w:rsid w:val="00374DD4"/>
    <w:rsid w:val="0038362A"/>
    <w:rsid w:val="003E1A36"/>
    <w:rsid w:val="00410371"/>
    <w:rsid w:val="004242F1"/>
    <w:rsid w:val="004B75B7"/>
    <w:rsid w:val="0051580D"/>
    <w:rsid w:val="00547111"/>
    <w:rsid w:val="00592D74"/>
    <w:rsid w:val="005B2468"/>
    <w:rsid w:val="005E2C44"/>
    <w:rsid w:val="005E76CE"/>
    <w:rsid w:val="00621188"/>
    <w:rsid w:val="006257ED"/>
    <w:rsid w:val="00695808"/>
    <w:rsid w:val="006B3BD3"/>
    <w:rsid w:val="006B46FB"/>
    <w:rsid w:val="006E21FB"/>
    <w:rsid w:val="00716F77"/>
    <w:rsid w:val="007232DB"/>
    <w:rsid w:val="007264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939"/>
    <w:rsid w:val="00941E30"/>
    <w:rsid w:val="00942F61"/>
    <w:rsid w:val="009777D9"/>
    <w:rsid w:val="00991834"/>
    <w:rsid w:val="00991B88"/>
    <w:rsid w:val="009A5753"/>
    <w:rsid w:val="009A579D"/>
    <w:rsid w:val="009E3297"/>
    <w:rsid w:val="009F734F"/>
    <w:rsid w:val="00A20471"/>
    <w:rsid w:val="00A246B6"/>
    <w:rsid w:val="00A47E70"/>
    <w:rsid w:val="00A50CF0"/>
    <w:rsid w:val="00A7671C"/>
    <w:rsid w:val="00AA2CBC"/>
    <w:rsid w:val="00AC5820"/>
    <w:rsid w:val="00AD1CD8"/>
    <w:rsid w:val="00AE06FD"/>
    <w:rsid w:val="00B11D5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1B02"/>
    <w:rsid w:val="00CC5026"/>
    <w:rsid w:val="00CC68D0"/>
    <w:rsid w:val="00D03F9A"/>
    <w:rsid w:val="00D04CC2"/>
    <w:rsid w:val="00D06D51"/>
    <w:rsid w:val="00D24991"/>
    <w:rsid w:val="00D50255"/>
    <w:rsid w:val="00D66520"/>
    <w:rsid w:val="00DA099E"/>
    <w:rsid w:val="00DE34CF"/>
    <w:rsid w:val="00E13F3D"/>
    <w:rsid w:val="00E1622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tense Quote"/>
    <w:basedOn w:val="a"/>
    <w:next w:val="a"/>
    <w:link w:val="Char6"/>
    <w:uiPriority w:val="30"/>
    <w:qFormat/>
    <w:rsid w:val="00D04C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1"/>
    <w:uiPriority w:val="30"/>
    <w:rsid w:val="00D04CC2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CChar">
    <w:name w:val="TAC Char"/>
    <w:link w:val="TAC"/>
    <w:qFormat/>
    <w:locked/>
    <w:rsid w:val="00D04C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4C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04C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4CC2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CC1B02"/>
    <w:rPr>
      <w:rFonts w:ascii="Arial" w:hAnsi="Arial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CC1B02"/>
    <w:rPr>
      <w:rFonts w:ascii="Arial" w:hAnsi="Arial"/>
      <w:sz w:val="32"/>
      <w:lang w:val="en-GB" w:eastAsia="en-US"/>
    </w:rPr>
  </w:style>
  <w:style w:type="character" w:styleId="af2">
    <w:name w:val="Strong"/>
    <w:basedOn w:val="a0"/>
    <w:qFormat/>
    <w:rsid w:val="00CC1B02"/>
    <w:rPr>
      <w:b/>
      <w:bCs/>
    </w:rPr>
  </w:style>
  <w:style w:type="character" w:customStyle="1" w:styleId="Char2">
    <w:name w:val="批注文字 Char"/>
    <w:basedOn w:val="a0"/>
    <w:link w:val="ac"/>
    <w:uiPriority w:val="99"/>
    <w:rsid w:val="00CC1B0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C1B0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CC1B0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1B02"/>
    <w:rPr>
      <w:rFonts w:ascii="Times New Roman" w:hAnsi="Times New Roman"/>
      <w:noProof/>
      <w:lang w:val="en-GB" w:eastAsia="en-US"/>
    </w:rPr>
  </w:style>
  <w:style w:type="character" w:styleId="af3">
    <w:name w:val="Placeholder Text"/>
    <w:basedOn w:val="a0"/>
    <w:uiPriority w:val="99"/>
    <w:semiHidden/>
    <w:rsid w:val="00CC1B02"/>
    <w:rPr>
      <w:color w:val="808080"/>
    </w:rPr>
  </w:style>
  <w:style w:type="paragraph" w:styleId="af4">
    <w:name w:val="Subtitle"/>
    <w:basedOn w:val="a"/>
    <w:next w:val="a"/>
    <w:link w:val="Char7"/>
    <w:uiPriority w:val="99"/>
    <w:qFormat/>
    <w:rsid w:val="00CC1B0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f4"/>
    <w:uiPriority w:val="99"/>
    <w:rsid w:val="00CC1B02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5">
    <w:name w:val="Emphasis"/>
    <w:basedOn w:val="a0"/>
    <w:qFormat/>
    <w:rsid w:val="00CC1B02"/>
    <w:rPr>
      <w:i/>
      <w:iCs/>
    </w:rPr>
  </w:style>
  <w:style w:type="paragraph" w:styleId="af6">
    <w:name w:val="List Paragraph"/>
    <w:aliases w:val="- Bullets,목록 단락,?? ??,?????,????,リスト段落,清單段落1,Lista1"/>
    <w:basedOn w:val="a"/>
    <w:link w:val="Char8"/>
    <w:uiPriority w:val="34"/>
    <w:qFormat/>
    <w:rsid w:val="00CC1B02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8">
    <w:name w:val="列出段落 Char"/>
    <w:aliases w:val="- Bullets Char,목록 단락 Char,?? ?? Char,????? Char,???? Char,リスト段落 Char,清單段落1 Char,Lista1 Char"/>
    <w:link w:val="af6"/>
    <w:uiPriority w:val="34"/>
    <w:qFormat/>
    <w:rsid w:val="00CC1B02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CC1B02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basedOn w:val="a0"/>
    <w:link w:val="3"/>
    <w:rsid w:val="00CC1B0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C1B0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CC1B02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CC1B0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1B0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1B0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1B02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a0"/>
    <w:rsid w:val="00CC1B02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a0"/>
    <w:semiHidden/>
    <w:rsid w:val="00CC1B02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a0"/>
    <w:semiHidden/>
    <w:rsid w:val="00CC1B02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CC1B0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a0"/>
    <w:semiHidden/>
    <w:rsid w:val="00CC1B02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CC1B0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0">
    <w:name w:val="脚注文本 Char"/>
    <w:basedOn w:val="a0"/>
    <w:link w:val="a6"/>
    <w:rsid w:val="00CC1B02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CC1B02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0"/>
    <w:semiHidden/>
    <w:rsid w:val="00CC1B02"/>
    <w:rPr>
      <w:rFonts w:ascii="Times New Roman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CC1B02"/>
    <w:rPr>
      <w:rFonts w:ascii="Arial" w:hAnsi="Arial"/>
      <w:b/>
      <w:i/>
      <w:noProof/>
      <w:sz w:val="18"/>
      <w:lang w:val="en-GB" w:eastAsia="en-US"/>
    </w:rPr>
  </w:style>
  <w:style w:type="character" w:customStyle="1" w:styleId="Char9">
    <w:name w:val="题注 Char"/>
    <w:aliases w:val="cap Char1,cap Char Char,Caption Char1 Char Char,cap Char Char1 Char,Caption Char Char1 Char Char,cap Char2 Char,3GPP Caption Table Char"/>
    <w:link w:val="af8"/>
    <w:locked/>
    <w:rsid w:val="00CC1B02"/>
    <w:rPr>
      <w:rFonts w:ascii="Times New Roman" w:eastAsia="Symbol" w:hAnsi="Times New Roman"/>
      <w:b/>
      <w:bCs/>
      <w:sz w:val="16"/>
      <w:lang w:val="en-GB" w:eastAsia="ko-KR"/>
    </w:rPr>
  </w:style>
  <w:style w:type="paragraph" w:styleId="af8">
    <w:name w:val="caption"/>
    <w:aliases w:val="cap,cap Char,Caption Char1 Char,cap Char Char1,Caption Char Char1 Char,cap Char2,3GPP Caption Table"/>
    <w:basedOn w:val="a"/>
    <w:next w:val="a"/>
    <w:link w:val="Char9"/>
    <w:unhideWhenUsed/>
    <w:qFormat/>
    <w:rsid w:val="00CC1B02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af9">
    <w:name w:val="Body Text Indent"/>
    <w:basedOn w:val="a"/>
    <w:link w:val="Chara"/>
    <w:unhideWhenUsed/>
    <w:rsid w:val="00CC1B02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Chara">
    <w:name w:val="正文文本缩进 Char"/>
    <w:basedOn w:val="a0"/>
    <w:link w:val="af9"/>
    <w:rsid w:val="00CC1B02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basedOn w:val="a0"/>
    <w:link w:val="af0"/>
    <w:rsid w:val="00CC1B0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rsid w:val="00CC1B02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CC1B02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uiPriority w:val="99"/>
    <w:semiHidden/>
    <w:rsid w:val="00CC1B02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C1B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CC1B0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1B0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CC1B02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CC1B02"/>
    <w:rPr>
      <w:rFonts w:ascii="Times New Roman" w:hAnsi="Times New Roman"/>
      <w:lang w:val="en-GB" w:eastAsia="en-US"/>
    </w:rPr>
  </w:style>
  <w:style w:type="paragraph" w:customStyle="1" w:styleId="TAJ">
    <w:name w:val="TAJ"/>
    <w:basedOn w:val="a"/>
    <w:rsid w:val="00CC1B02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CC1B02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af9"/>
    <w:rsid w:val="00CC1B0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CC1B02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CC1B02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a"/>
    <w:rsid w:val="00CC1B02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a"/>
    <w:rsid w:val="00CC1B02"/>
    <w:pPr>
      <w:numPr>
        <w:numId w:val="6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a"/>
    <w:rsid w:val="00CC1B0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CC1B02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CC1B02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a"/>
    <w:rsid w:val="00CC1B02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a"/>
    <w:rsid w:val="00CC1B02"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afb">
    <w:name w:val="Subtle Reference"/>
    <w:uiPriority w:val="31"/>
    <w:qFormat/>
    <w:rsid w:val="00CC1B02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CC1B02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CC1B0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C1B02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CC1B0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C1B02"/>
    <w:rPr>
      <w:rFonts w:ascii="Arial" w:hAnsi="Arial" w:cs="Arial" w:hint="default"/>
      <w:sz w:val="32"/>
      <w:lang w:val="en-GB" w:eastAsia="en-US" w:bidi="ar-SA"/>
    </w:rPr>
  </w:style>
  <w:style w:type="table" w:styleId="afc">
    <w:name w:val="Table Grid"/>
    <w:basedOn w:val="a1"/>
    <w:rsid w:val="00CC1B02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39"/>
    <w:rsid w:val="00CC1B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sid w:val="00CC1B02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rsid w:val="00CC1B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rsid w:val="00CC1B02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CC1B02"/>
  </w:style>
  <w:style w:type="numbering" w:customStyle="1" w:styleId="NoList2">
    <w:name w:val="No List2"/>
    <w:next w:val="a2"/>
    <w:uiPriority w:val="99"/>
    <w:semiHidden/>
    <w:unhideWhenUsed/>
    <w:rsid w:val="00CC1B02"/>
  </w:style>
  <w:style w:type="numbering" w:customStyle="1" w:styleId="NoList3">
    <w:name w:val="No List3"/>
    <w:next w:val="a2"/>
    <w:uiPriority w:val="99"/>
    <w:semiHidden/>
    <w:unhideWhenUsed/>
    <w:rsid w:val="00CC1B02"/>
  </w:style>
  <w:style w:type="numbering" w:customStyle="1" w:styleId="NoList4">
    <w:name w:val="No List4"/>
    <w:next w:val="a2"/>
    <w:uiPriority w:val="99"/>
    <w:semiHidden/>
    <w:unhideWhenUsed/>
    <w:rsid w:val="00CC1B02"/>
  </w:style>
  <w:style w:type="numbering" w:customStyle="1" w:styleId="NoList5">
    <w:name w:val="No List5"/>
    <w:next w:val="a2"/>
    <w:uiPriority w:val="99"/>
    <w:semiHidden/>
    <w:unhideWhenUsed/>
    <w:rsid w:val="00CC1B02"/>
  </w:style>
  <w:style w:type="numbering" w:customStyle="1" w:styleId="NoList11">
    <w:name w:val="No List11"/>
    <w:next w:val="a2"/>
    <w:uiPriority w:val="99"/>
    <w:semiHidden/>
    <w:unhideWhenUsed/>
    <w:rsid w:val="00CC1B02"/>
  </w:style>
  <w:style w:type="numbering" w:customStyle="1" w:styleId="NoList21">
    <w:name w:val="No List21"/>
    <w:next w:val="a2"/>
    <w:uiPriority w:val="99"/>
    <w:semiHidden/>
    <w:unhideWhenUsed/>
    <w:rsid w:val="00CC1B02"/>
  </w:style>
  <w:style w:type="numbering" w:customStyle="1" w:styleId="NoList31">
    <w:name w:val="No List31"/>
    <w:next w:val="a2"/>
    <w:uiPriority w:val="99"/>
    <w:semiHidden/>
    <w:unhideWhenUsed/>
    <w:rsid w:val="00CC1B02"/>
  </w:style>
  <w:style w:type="numbering" w:customStyle="1" w:styleId="NoList41">
    <w:name w:val="No List41"/>
    <w:next w:val="a2"/>
    <w:uiPriority w:val="99"/>
    <w:semiHidden/>
    <w:unhideWhenUsed/>
    <w:rsid w:val="00CC1B02"/>
  </w:style>
  <w:style w:type="numbering" w:customStyle="1" w:styleId="NoList6">
    <w:name w:val="No List6"/>
    <w:next w:val="a2"/>
    <w:uiPriority w:val="99"/>
    <w:semiHidden/>
    <w:unhideWhenUsed/>
    <w:rsid w:val="00CC1B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4F3ED-0584-4973-AE70-ABC3ACA7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18</Pages>
  <Words>5072</Words>
  <Characters>28911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19</cp:revision>
  <cp:lastPrinted>1899-12-31T23:00:00Z</cp:lastPrinted>
  <dcterms:created xsi:type="dcterms:W3CDTF">2018-11-05T09:14:00Z</dcterms:created>
  <dcterms:modified xsi:type="dcterms:W3CDTF">2019-12-02T19:47:00Z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(2)CHDK+s5OMTSar50qRP67OaKRPZ+zqz1lPalvn8ZkxGDkw5JQk02fppR6sNhPfDYm5QD/JPk/
zBu20vkzdXtJVoEyvc22FQ9knrHZqqJ1xtJ21oOovZQkw/r+jQ6UHCXMQQ7uqP7xKLyt35xk
dwor/H0BynsePmF1h8VrpbHs0Cu1DBqn0/futWHstZPB9k9wT5Zi6xkj6XqtYzHgu7ybFZDO
mPaPOCNE13HbPE3UQN</vt:lpwstr>
  </property>
  <property fmtid="{D5CDD505-2E9C-101B-9397-08002B2CF9AE}" pid="22" name="_2015_ms_pID_7253431">
    <vt:lpwstr>Z+Q+w3Nnm5BcV5ZADG65uEM/gm5V2Vs6QGdqIdEt2tnY+/LvVizORo
UPxeAzqEFKzIzyQi+y6oqCRoLCNGwiOoMyVNd7JGEk90Av/Ee/t0KzR1Yvz9NS16KfosP/hN
sbRog5Kgzd/TLVy7V9J+RPhEVpYbb3uld9l4fgkS45qJXGVzjzKvRTrKnndIn6Dgfv3cYtx9
nIe1ESiQdxOdkypA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1575310432</vt:lpwstr>
  </property>
</Properties>
</file>